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A1DB96"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6833A8">
        <w:rPr>
          <w:b/>
          <w:noProof/>
          <w:sz w:val="24"/>
        </w:rPr>
        <w:t>2</w:t>
      </w:r>
      <w:r>
        <w:rPr>
          <w:b/>
          <w:i/>
          <w:noProof/>
          <w:sz w:val="28"/>
        </w:rPr>
        <w:tab/>
      </w:r>
      <w:r w:rsidR="00415604">
        <w:rPr>
          <w:b/>
          <w:i/>
          <w:noProof/>
          <w:sz w:val="28"/>
        </w:rPr>
        <w:t>R2-2</w:t>
      </w:r>
      <w:r w:rsidR="002D3F37">
        <w:rPr>
          <w:b/>
          <w:i/>
          <w:noProof/>
          <w:sz w:val="28"/>
        </w:rPr>
        <w:t>3</w:t>
      </w:r>
      <w:r w:rsidR="00726E2C">
        <w:rPr>
          <w:b/>
          <w:i/>
          <w:noProof/>
          <w:sz w:val="28"/>
        </w:rPr>
        <w:t>0</w:t>
      </w:r>
      <w:r w:rsidR="00AF1BD3">
        <w:rPr>
          <w:b/>
          <w:i/>
          <w:noProof/>
          <w:sz w:val="28"/>
        </w:rPr>
        <w:t>6890</w:t>
      </w:r>
    </w:p>
    <w:p w14:paraId="7CB45193" w14:textId="2769FE7F" w:rsidR="001E41F3" w:rsidRDefault="006833A8" w:rsidP="005E2C44">
      <w:pPr>
        <w:pStyle w:val="CRCoverPage"/>
        <w:outlineLvl w:val="0"/>
        <w:rPr>
          <w:b/>
          <w:noProof/>
          <w:sz w:val="24"/>
        </w:rPr>
      </w:pPr>
      <w:r>
        <w:rPr>
          <w:b/>
          <w:noProof/>
          <w:sz w:val="24"/>
        </w:rPr>
        <w:t>Incheon, Korea</w:t>
      </w:r>
      <w:r w:rsidR="00784AFE" w:rsidRPr="00784AFE">
        <w:rPr>
          <w:b/>
          <w:noProof/>
          <w:sz w:val="24"/>
        </w:rPr>
        <w:t xml:space="preserve">, </w:t>
      </w:r>
      <w:r w:rsidR="002D3F37">
        <w:rPr>
          <w:b/>
          <w:noProof/>
          <w:sz w:val="24"/>
        </w:rPr>
        <w:t>2</w:t>
      </w:r>
      <w:r>
        <w:rPr>
          <w:b/>
          <w:noProof/>
          <w:sz w:val="24"/>
        </w:rPr>
        <w:t>2</w:t>
      </w:r>
      <w:r>
        <w:rPr>
          <w:b/>
          <w:noProof/>
          <w:sz w:val="24"/>
          <w:vertAlign w:val="superscript"/>
        </w:rPr>
        <w:t>nd</w:t>
      </w:r>
      <w:r w:rsidR="002D3F37">
        <w:rPr>
          <w:b/>
          <w:noProof/>
          <w:sz w:val="24"/>
        </w:rPr>
        <w:t xml:space="preserve"> </w:t>
      </w:r>
      <w:r w:rsidR="00784AFE">
        <w:rPr>
          <w:b/>
          <w:noProof/>
          <w:sz w:val="24"/>
        </w:rPr>
        <w:t>–</w:t>
      </w:r>
      <w:r w:rsidR="00784AFE" w:rsidRPr="00784AFE">
        <w:rPr>
          <w:b/>
          <w:noProof/>
          <w:sz w:val="24"/>
        </w:rPr>
        <w:t xml:space="preserve"> </w:t>
      </w:r>
      <w:r>
        <w:rPr>
          <w:b/>
          <w:noProof/>
          <w:sz w:val="24"/>
        </w:rPr>
        <w:t>26</w:t>
      </w:r>
      <w:r>
        <w:rPr>
          <w:b/>
          <w:noProof/>
          <w:sz w:val="24"/>
          <w:vertAlign w:val="superscript"/>
        </w:rPr>
        <w:t>th</w:t>
      </w:r>
      <w:r w:rsidR="00784AFE">
        <w:rPr>
          <w:b/>
          <w:noProof/>
          <w:sz w:val="24"/>
        </w:rPr>
        <w:t xml:space="preserve"> </w:t>
      </w:r>
      <w:r w:rsidR="002D3F37">
        <w:rPr>
          <w:b/>
          <w:noProof/>
          <w:sz w:val="24"/>
        </w:rPr>
        <w:t>Ma</w:t>
      </w:r>
      <w:r>
        <w:rPr>
          <w:b/>
          <w:noProof/>
          <w:sz w:val="24"/>
        </w:rPr>
        <w:t>y</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CF526" w:rsidR="001E41F3" w:rsidRPr="00410371" w:rsidRDefault="00415604" w:rsidP="00E13F3D">
            <w:pPr>
              <w:pStyle w:val="CRCoverPage"/>
              <w:spacing w:after="0"/>
              <w:jc w:val="right"/>
              <w:rPr>
                <w:b/>
                <w:noProof/>
                <w:sz w:val="28"/>
              </w:rPr>
            </w:pPr>
            <w:r>
              <w:rPr>
                <w:b/>
                <w:noProof/>
                <w:sz w:val="28"/>
              </w:rPr>
              <w:t>38.3</w:t>
            </w:r>
            <w:r w:rsidR="00164C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A7B48" w:rsidR="001E41F3" w:rsidRPr="00410371" w:rsidRDefault="00726E2C" w:rsidP="00547111">
            <w:pPr>
              <w:pStyle w:val="CRCoverPage"/>
              <w:spacing w:after="0"/>
              <w:rPr>
                <w:noProof/>
              </w:rPr>
            </w:pPr>
            <w:r>
              <w:rPr>
                <w:b/>
                <w:noProof/>
                <w:sz w:val="28"/>
              </w:rPr>
              <w:t>4090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6156BA" w:rsidR="001E41F3" w:rsidRPr="00410371" w:rsidRDefault="00164CB6" w:rsidP="00E13F3D">
            <w:pPr>
              <w:pStyle w:val="CRCoverPage"/>
              <w:spacing w:after="0"/>
              <w:jc w:val="center"/>
              <w:rPr>
                <w:b/>
                <w:noProof/>
              </w:rPr>
            </w:pPr>
            <w:r>
              <w:rPr>
                <w:b/>
                <w:noProof/>
                <w:sz w:val="28"/>
              </w:rPr>
              <w:t xml:space="preserve"> </w:t>
            </w:r>
            <w:r w:rsidR="00AF1BD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A27C7" w:rsidR="001E41F3" w:rsidRPr="00410371" w:rsidRDefault="00415604">
            <w:pPr>
              <w:pStyle w:val="CRCoverPage"/>
              <w:spacing w:after="0"/>
              <w:jc w:val="center"/>
              <w:rPr>
                <w:noProof/>
                <w:sz w:val="28"/>
              </w:rPr>
            </w:pPr>
            <w:r w:rsidRPr="00164CB6">
              <w:rPr>
                <w:b/>
                <w:noProof/>
                <w:sz w:val="28"/>
              </w:rPr>
              <w:t>1</w:t>
            </w:r>
            <w:r w:rsidR="00E6546B">
              <w:rPr>
                <w:b/>
                <w:noProof/>
                <w:sz w:val="28"/>
              </w:rPr>
              <w:t>7.</w:t>
            </w:r>
            <w:r w:rsidR="006833A8">
              <w:rPr>
                <w:b/>
                <w:noProof/>
                <w:sz w:val="28"/>
              </w:rPr>
              <w:t>4</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31DF4" w:rsidR="001E41F3" w:rsidRDefault="007D4DF2">
            <w:pPr>
              <w:pStyle w:val="CRCoverPage"/>
              <w:spacing w:after="0"/>
              <w:ind w:left="100"/>
              <w:rPr>
                <w:noProof/>
              </w:rPr>
            </w:pPr>
            <w:bookmarkStart w:id="1" w:name="_Hlk134512420"/>
            <w:r w:rsidRPr="007D4DF2">
              <w:t xml:space="preserve">Miscellaneous corrections </w:t>
            </w:r>
            <w:r w:rsidR="00325C5F">
              <w:t>on</w:t>
            </w:r>
            <w:r w:rsidRPr="007D4DF2">
              <w:t xml:space="preserve"> </w:t>
            </w:r>
            <w:r w:rsidR="00C63884">
              <w:t>NR QoE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0E5BD" w:rsidR="001E41F3" w:rsidRDefault="00325C5F">
            <w:pPr>
              <w:pStyle w:val="CRCoverPage"/>
              <w:spacing w:after="0"/>
              <w:ind w:left="100"/>
              <w:rPr>
                <w:noProof/>
              </w:rPr>
            </w:pPr>
            <w:bookmarkStart w:id="2" w:name="_Hlk134512440"/>
            <w:r w:rsidRPr="00325C5F">
              <w:rPr>
                <w:noProof/>
              </w:rPr>
              <w:t>NR_QoE-Core</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FBDFE" w:rsidR="001E41F3" w:rsidRDefault="00415604">
            <w:pPr>
              <w:pStyle w:val="CRCoverPage"/>
              <w:spacing w:after="0"/>
              <w:ind w:left="100"/>
              <w:rPr>
                <w:noProof/>
              </w:rPr>
            </w:pPr>
            <w:r w:rsidRPr="00A25FE4">
              <w:t>202</w:t>
            </w:r>
            <w:r w:rsidR="00164CB6" w:rsidRPr="00A25FE4">
              <w:t>3</w:t>
            </w:r>
            <w:r w:rsidRPr="00A25FE4">
              <w:t>-0</w:t>
            </w:r>
            <w:r w:rsidR="006833A8" w:rsidRPr="00A25FE4">
              <w:t>5</w:t>
            </w:r>
            <w:r w:rsidRPr="00A25FE4">
              <w:t>-</w:t>
            </w:r>
            <w:r w:rsidR="00D16F03">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AE051" w:rsidR="001E41F3" w:rsidRDefault="00415604">
            <w:pPr>
              <w:pStyle w:val="CRCoverPage"/>
              <w:spacing w:after="0"/>
              <w:ind w:left="100"/>
              <w:rPr>
                <w:noProof/>
              </w:rPr>
            </w:pPr>
            <w:r>
              <w:rPr>
                <w:noProof/>
              </w:rPr>
              <w:t>Rel-1</w:t>
            </w:r>
            <w:r w:rsidR="00E6546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5D81D" w14:textId="57101120" w:rsidR="002115DB" w:rsidRDefault="0081178C" w:rsidP="002115DB">
            <w:pPr>
              <w:pStyle w:val="CRCoverPage"/>
              <w:numPr>
                <w:ilvl w:val="0"/>
                <w:numId w:val="31"/>
              </w:numPr>
              <w:spacing w:after="0"/>
              <w:rPr>
                <w:noProof/>
              </w:rPr>
            </w:pPr>
            <w:r w:rsidRPr="00B56739">
              <w:rPr>
                <w:noProof/>
              </w:rPr>
              <w:t xml:space="preserve">Clause 5.3.5.13d, 5.3.8.3: Only encapsulated QoE reports are stored in the UE AS layer buffer. Therefore, the current used term “application layer measurement reports” in NOTE 1 and in the action when the UE receives </w:t>
            </w:r>
            <w:r w:rsidRPr="00B56739">
              <w:rPr>
                <w:i/>
                <w:iCs/>
                <w:noProof/>
              </w:rPr>
              <w:t xml:space="preserve">RRCRelease </w:t>
            </w:r>
            <w:r w:rsidRPr="00B56739">
              <w:rPr>
                <w:noProof/>
              </w:rPr>
              <w:t xml:space="preserve">message with </w:t>
            </w:r>
            <w:r w:rsidRPr="00B56739">
              <w:rPr>
                <w:i/>
                <w:iCs/>
                <w:noProof/>
              </w:rPr>
              <w:t>suspendConfig</w:t>
            </w:r>
            <w:r w:rsidRPr="00B56739">
              <w:rPr>
                <w:noProof/>
              </w:rPr>
              <w:t xml:space="preserve"> should be corrected to “application layer measurement </w:t>
            </w:r>
            <w:r w:rsidRPr="00B56739">
              <w:rPr>
                <w:noProof/>
                <w:u w:val="single"/>
              </w:rPr>
              <w:t>report containers</w:t>
            </w:r>
            <w:r w:rsidRPr="00B56739">
              <w:rPr>
                <w:noProof/>
              </w:rPr>
              <w:t>”.</w:t>
            </w:r>
          </w:p>
          <w:p w14:paraId="1E6DD636" w14:textId="77777777" w:rsidR="002115DB" w:rsidRDefault="002115DB" w:rsidP="002115DB">
            <w:pPr>
              <w:pStyle w:val="CRCoverPage"/>
              <w:spacing w:after="0"/>
              <w:ind w:left="360"/>
              <w:rPr>
                <w:noProof/>
              </w:rPr>
            </w:pPr>
          </w:p>
          <w:p w14:paraId="220127B1" w14:textId="73A9FF92" w:rsidR="002115DB" w:rsidRDefault="00DB2A0C" w:rsidP="002115DB">
            <w:pPr>
              <w:pStyle w:val="CRCoverPage"/>
              <w:numPr>
                <w:ilvl w:val="0"/>
                <w:numId w:val="31"/>
              </w:numPr>
              <w:spacing w:after="0"/>
              <w:rPr>
                <w:noProof/>
              </w:rPr>
            </w:pPr>
            <w:r>
              <w:rPr>
                <w:noProof/>
              </w:rPr>
              <w:t xml:space="preserve">Clause 6.2.2: The </w:t>
            </w:r>
            <w:r w:rsidR="00AE02B2">
              <w:rPr>
                <w:noProof/>
              </w:rPr>
              <w:t>ASN.1 values</w:t>
            </w:r>
            <w:r>
              <w:rPr>
                <w:noProof/>
              </w:rPr>
              <w:t xml:space="preserve"> of </w:t>
            </w:r>
            <w:r w:rsidRPr="002115DB">
              <w:rPr>
                <w:i/>
                <w:iCs/>
                <w:noProof/>
              </w:rPr>
              <w:t>appLayerSessionStatus</w:t>
            </w:r>
            <w:r>
              <w:rPr>
                <w:noProof/>
              </w:rPr>
              <w:t xml:space="preserve"> </w:t>
            </w:r>
            <w:r w:rsidR="00AE02B2">
              <w:rPr>
                <w:noProof/>
              </w:rPr>
              <w:t>are not aligned with its field description</w:t>
            </w:r>
            <w:r>
              <w:rPr>
                <w:noProof/>
              </w:rPr>
              <w:t>.</w:t>
            </w:r>
          </w:p>
          <w:p w14:paraId="4641942D" w14:textId="77777777" w:rsidR="002115DB" w:rsidRDefault="002115DB" w:rsidP="002115DB">
            <w:pPr>
              <w:pStyle w:val="CRCoverPage"/>
              <w:spacing w:after="0"/>
              <w:ind w:left="360"/>
              <w:rPr>
                <w:noProof/>
              </w:rPr>
            </w:pPr>
          </w:p>
          <w:p w14:paraId="0E3FEDC5" w14:textId="03EF3AD8" w:rsidR="002115DB" w:rsidRDefault="00361B1B" w:rsidP="002115DB">
            <w:pPr>
              <w:pStyle w:val="CRCoverPage"/>
              <w:numPr>
                <w:ilvl w:val="0"/>
                <w:numId w:val="31"/>
              </w:numPr>
              <w:spacing w:after="0"/>
              <w:rPr>
                <w:noProof/>
              </w:rPr>
            </w:pPr>
            <w:r>
              <w:rPr>
                <w:noProof/>
              </w:rPr>
              <w:t xml:space="preserve">Clause 6.3.4: In the description of </w:t>
            </w:r>
            <w:r w:rsidRPr="002115DB">
              <w:rPr>
                <w:i/>
                <w:iCs/>
                <w:noProof/>
              </w:rPr>
              <w:t>rrc-SegAllowed</w:t>
            </w:r>
            <w:r>
              <w:rPr>
                <w:noProof/>
              </w:rPr>
              <w:t xml:space="preserve"> the word “allowed” should be replaced by “enabled” to be aligned with ASN.1.</w:t>
            </w:r>
          </w:p>
          <w:p w14:paraId="0BB13123" w14:textId="77777777" w:rsidR="002115DB" w:rsidRDefault="002115DB" w:rsidP="002115DB">
            <w:pPr>
              <w:pStyle w:val="CRCoverPage"/>
              <w:spacing w:after="0"/>
              <w:ind w:left="360"/>
              <w:rPr>
                <w:noProof/>
              </w:rPr>
            </w:pPr>
          </w:p>
          <w:p w14:paraId="32BA4289" w14:textId="3581F479" w:rsidR="00F140B3" w:rsidRDefault="00F140B3" w:rsidP="002115DB">
            <w:pPr>
              <w:pStyle w:val="CRCoverPage"/>
              <w:numPr>
                <w:ilvl w:val="0"/>
                <w:numId w:val="31"/>
              </w:numPr>
              <w:spacing w:after="0"/>
              <w:rPr>
                <w:noProof/>
              </w:rPr>
            </w:pPr>
            <w:r>
              <w:rPr>
                <w:noProof/>
              </w:rPr>
              <w:t xml:space="preserve">Clause 6.3.4: The description of </w:t>
            </w:r>
            <w:r w:rsidRPr="002115DB">
              <w:rPr>
                <w:i/>
                <w:iCs/>
                <w:noProof/>
              </w:rPr>
              <w:t>transmissionOfSessionStartStop</w:t>
            </w:r>
            <w:r>
              <w:rPr>
                <w:noProof/>
              </w:rPr>
              <w:t xml:space="preserve"> can be improved due to following reasons:</w:t>
            </w:r>
          </w:p>
          <w:p w14:paraId="2506C064" w14:textId="6829508C" w:rsidR="00093F25" w:rsidRDefault="00093F25" w:rsidP="002115DB">
            <w:pPr>
              <w:pStyle w:val="CRCoverPage"/>
              <w:numPr>
                <w:ilvl w:val="0"/>
                <w:numId w:val="35"/>
              </w:numPr>
              <w:spacing w:after="0"/>
              <w:rPr>
                <w:noProof/>
              </w:rPr>
            </w:pPr>
            <w:r>
              <w:rPr>
                <w:noProof/>
              </w:rPr>
              <w:t>The field is of BOOLEAN type. This should be reflected in the description.</w:t>
            </w:r>
          </w:p>
          <w:p w14:paraId="1403F3D6" w14:textId="2445E1DB" w:rsidR="007E0B2F" w:rsidRDefault="007E0B2F" w:rsidP="002115DB">
            <w:pPr>
              <w:pStyle w:val="CRCoverPage"/>
              <w:numPr>
                <w:ilvl w:val="0"/>
                <w:numId w:val="35"/>
              </w:numPr>
              <w:spacing w:after="0"/>
              <w:rPr>
                <w:noProof/>
              </w:rPr>
            </w:pPr>
            <w:r w:rsidRPr="007E0B2F">
              <w:rPr>
                <w:noProof/>
              </w:rPr>
              <w:t>If configured</w:t>
            </w:r>
            <w:r>
              <w:rPr>
                <w:noProof/>
              </w:rPr>
              <w:t xml:space="preserve"> and set to value </w:t>
            </w:r>
            <w:r w:rsidRPr="007E0B2F">
              <w:rPr>
                <w:i/>
                <w:iCs/>
                <w:noProof/>
              </w:rPr>
              <w:t>true</w:t>
            </w:r>
            <w:r w:rsidRPr="007E0B2F">
              <w:rPr>
                <w:noProof/>
              </w:rPr>
              <w:t xml:space="preserve">, the </w:t>
            </w:r>
            <w:r>
              <w:rPr>
                <w:noProof/>
              </w:rPr>
              <w:t>UE transmits session status information only for the measurement session of the associated</w:t>
            </w:r>
            <w:r w:rsidRPr="007E0B2F">
              <w:rPr>
                <w:noProof/>
              </w:rPr>
              <w:t xml:space="preserve"> application layer measurement configuration.</w:t>
            </w:r>
          </w:p>
          <w:p w14:paraId="46DBB3A0" w14:textId="77777777" w:rsidR="00F140B3" w:rsidRPr="00B56739" w:rsidRDefault="00F140B3" w:rsidP="009F199A">
            <w:pPr>
              <w:pStyle w:val="CRCoverPage"/>
              <w:spacing w:after="0"/>
              <w:ind w:left="100"/>
              <w:rPr>
                <w:noProof/>
              </w:rPr>
            </w:pPr>
          </w:p>
          <w:p w14:paraId="497231DB" w14:textId="3CEF843D" w:rsidR="002115DB" w:rsidRDefault="00B56739" w:rsidP="001A7F32">
            <w:pPr>
              <w:pStyle w:val="CRCoverPage"/>
              <w:numPr>
                <w:ilvl w:val="0"/>
                <w:numId w:val="31"/>
              </w:numPr>
              <w:spacing w:after="0"/>
              <w:rPr>
                <w:noProof/>
              </w:rPr>
            </w:pPr>
            <w:r w:rsidRPr="00B56739">
              <w:rPr>
                <w:noProof/>
              </w:rPr>
              <w:t xml:space="preserve">Clause 6.3.4: In the description of </w:t>
            </w:r>
            <w:r w:rsidRPr="00B56739">
              <w:rPr>
                <w:i/>
                <w:iCs/>
                <w:noProof/>
              </w:rPr>
              <w:t>ran-VisiblePeriodicity</w:t>
            </w:r>
            <w:r w:rsidRPr="00B56739">
              <w:rPr>
                <w:noProof/>
              </w:rPr>
              <w:t xml:space="preserve"> the word "measurements" is missing in “RAN visible application layer reporting”.</w:t>
            </w:r>
          </w:p>
          <w:p w14:paraId="4BB0DE4B" w14:textId="77777777" w:rsidR="002115DB" w:rsidRDefault="002115DB" w:rsidP="002115DB">
            <w:pPr>
              <w:pStyle w:val="CRCoverPage"/>
              <w:spacing w:after="0"/>
              <w:ind w:left="360"/>
              <w:rPr>
                <w:noProof/>
              </w:rPr>
            </w:pPr>
          </w:p>
          <w:p w14:paraId="5ED584D8" w14:textId="383AF913" w:rsidR="00361B1B" w:rsidRDefault="00361B1B" w:rsidP="001A7F32">
            <w:pPr>
              <w:pStyle w:val="CRCoverPage"/>
              <w:numPr>
                <w:ilvl w:val="0"/>
                <w:numId w:val="31"/>
              </w:numPr>
              <w:spacing w:after="0"/>
              <w:rPr>
                <w:noProof/>
              </w:rPr>
            </w:pPr>
            <w:r>
              <w:rPr>
                <w:noProof/>
              </w:rPr>
              <w:t xml:space="preserve">Clause 6.3.4: in the description of </w:t>
            </w:r>
            <w:r w:rsidRPr="002115DB">
              <w:rPr>
                <w:i/>
                <w:iCs/>
                <w:noProof/>
              </w:rPr>
              <w:t>serviceType</w:t>
            </w:r>
            <w:r>
              <w:rPr>
                <w:noProof/>
              </w:rPr>
              <w:t xml:space="preserve"> a minor editorial issue can be fixed.</w:t>
            </w:r>
          </w:p>
          <w:p w14:paraId="708AA7DE" w14:textId="62227453" w:rsidR="00361B1B" w:rsidRDefault="00361B1B" w:rsidP="001A7F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232552" w14:textId="405B9F45" w:rsidR="002115DB" w:rsidRDefault="000F563D" w:rsidP="00E76ED6">
            <w:pPr>
              <w:pStyle w:val="CRCoverPage"/>
              <w:numPr>
                <w:ilvl w:val="0"/>
                <w:numId w:val="36"/>
              </w:numPr>
              <w:spacing w:after="0"/>
              <w:rPr>
                <w:noProof/>
              </w:rPr>
            </w:pPr>
            <w:r w:rsidRPr="00B56739">
              <w:rPr>
                <w:noProof/>
              </w:rPr>
              <w:t xml:space="preserve">Clause 5.3.5.13d, 5.3.8.3: </w:t>
            </w:r>
            <w:r w:rsidR="00B56739" w:rsidRPr="00B56739">
              <w:rPr>
                <w:noProof/>
              </w:rPr>
              <w:t>I</w:t>
            </w:r>
            <w:r w:rsidRPr="00B56739">
              <w:rPr>
                <w:noProof/>
              </w:rPr>
              <w:t xml:space="preserve">n NOTE 1 and in the action when the UE receives </w:t>
            </w:r>
            <w:r w:rsidRPr="00B56739">
              <w:rPr>
                <w:i/>
                <w:iCs/>
                <w:noProof/>
              </w:rPr>
              <w:t>RRCRelease</w:t>
            </w:r>
            <w:r w:rsidRPr="00B56739">
              <w:rPr>
                <w:noProof/>
              </w:rPr>
              <w:t xml:space="preserve"> message with </w:t>
            </w:r>
            <w:r w:rsidRPr="00B56739">
              <w:rPr>
                <w:i/>
                <w:iCs/>
                <w:noProof/>
              </w:rPr>
              <w:t>suspendConfig</w:t>
            </w:r>
            <w:r w:rsidRPr="00B56739">
              <w:rPr>
                <w:noProof/>
              </w:rPr>
              <w:t xml:space="preserve"> </w:t>
            </w:r>
            <w:r w:rsidR="00B56739" w:rsidRPr="00B56739">
              <w:rPr>
                <w:noProof/>
              </w:rPr>
              <w:t>the term “application layer measurement reports” has been</w:t>
            </w:r>
            <w:r w:rsidRPr="00B56739">
              <w:rPr>
                <w:noProof/>
              </w:rPr>
              <w:t xml:space="preserve"> corrected to “application layer measurement </w:t>
            </w:r>
            <w:r w:rsidRPr="00B56739">
              <w:rPr>
                <w:noProof/>
                <w:u w:val="single"/>
              </w:rPr>
              <w:t>report containers</w:t>
            </w:r>
            <w:r w:rsidRPr="00B56739">
              <w:rPr>
                <w:noProof/>
              </w:rPr>
              <w:t>”.</w:t>
            </w:r>
          </w:p>
          <w:p w14:paraId="15F9E3CC" w14:textId="77777777" w:rsidR="002115DB" w:rsidRDefault="002115DB" w:rsidP="002115DB">
            <w:pPr>
              <w:pStyle w:val="CRCoverPage"/>
              <w:spacing w:after="0"/>
              <w:ind w:left="360"/>
              <w:rPr>
                <w:noProof/>
              </w:rPr>
            </w:pPr>
          </w:p>
          <w:p w14:paraId="7250B582" w14:textId="25FF06E4" w:rsidR="002115DB" w:rsidRDefault="00361B1B" w:rsidP="002115DB">
            <w:pPr>
              <w:pStyle w:val="CRCoverPage"/>
              <w:numPr>
                <w:ilvl w:val="0"/>
                <w:numId w:val="36"/>
              </w:numPr>
              <w:spacing w:after="0"/>
              <w:rPr>
                <w:noProof/>
              </w:rPr>
            </w:pPr>
            <w:r>
              <w:rPr>
                <w:noProof/>
              </w:rPr>
              <w:lastRenderedPageBreak/>
              <w:t xml:space="preserve">Clause 6.2.2: </w:t>
            </w:r>
            <w:r w:rsidR="000B1AA3" w:rsidRPr="000B1AA3">
              <w:rPr>
                <w:noProof/>
              </w:rPr>
              <w:t xml:space="preserve">The ASN.1 values of </w:t>
            </w:r>
            <w:r w:rsidR="000B1AA3" w:rsidRPr="006B2D5B">
              <w:rPr>
                <w:i/>
                <w:iCs/>
                <w:noProof/>
              </w:rPr>
              <w:t>appLayerSessionStatus</w:t>
            </w:r>
            <w:r w:rsidR="000B1AA3" w:rsidRPr="000B1AA3">
              <w:rPr>
                <w:noProof/>
              </w:rPr>
              <w:t xml:space="preserve"> </w:t>
            </w:r>
            <w:r w:rsidR="000B1AA3">
              <w:rPr>
                <w:noProof/>
              </w:rPr>
              <w:t>have been corrected to “start” and “stop”.</w:t>
            </w:r>
          </w:p>
          <w:p w14:paraId="6CD76F63" w14:textId="77777777" w:rsidR="000B1AA3" w:rsidRDefault="000B1AA3" w:rsidP="002115DB">
            <w:pPr>
              <w:pStyle w:val="CRCoverPage"/>
              <w:spacing w:after="0"/>
              <w:ind w:left="360"/>
              <w:rPr>
                <w:noProof/>
              </w:rPr>
            </w:pPr>
          </w:p>
          <w:p w14:paraId="25919419" w14:textId="3CEB4FDD" w:rsidR="002115DB" w:rsidRDefault="00361B1B" w:rsidP="00E76ED6">
            <w:pPr>
              <w:pStyle w:val="CRCoverPage"/>
              <w:numPr>
                <w:ilvl w:val="0"/>
                <w:numId w:val="36"/>
              </w:numPr>
              <w:spacing w:after="0"/>
              <w:rPr>
                <w:noProof/>
              </w:rPr>
            </w:pPr>
            <w:r>
              <w:rPr>
                <w:noProof/>
              </w:rPr>
              <w:t xml:space="preserve">Clause 6.3.4: In the description of </w:t>
            </w:r>
            <w:r w:rsidRPr="002115DB">
              <w:rPr>
                <w:i/>
                <w:iCs/>
                <w:noProof/>
              </w:rPr>
              <w:t>rrc-SegAllowed</w:t>
            </w:r>
            <w:r>
              <w:rPr>
                <w:noProof/>
              </w:rPr>
              <w:t xml:space="preserve"> the word “allowed” has been replaced by “enabled” to be aligned with ASN.1.</w:t>
            </w:r>
          </w:p>
          <w:p w14:paraId="2A63A475" w14:textId="77777777" w:rsidR="002115DB" w:rsidRDefault="002115DB" w:rsidP="002115DB">
            <w:pPr>
              <w:pStyle w:val="CRCoverPage"/>
              <w:spacing w:after="0"/>
              <w:ind w:left="360"/>
              <w:rPr>
                <w:noProof/>
              </w:rPr>
            </w:pPr>
          </w:p>
          <w:p w14:paraId="277867D3" w14:textId="46396FFA" w:rsidR="002115DB" w:rsidRDefault="00F140B3" w:rsidP="00E76ED6">
            <w:pPr>
              <w:pStyle w:val="CRCoverPage"/>
              <w:numPr>
                <w:ilvl w:val="0"/>
                <w:numId w:val="36"/>
              </w:numPr>
              <w:spacing w:after="0"/>
              <w:rPr>
                <w:noProof/>
              </w:rPr>
            </w:pPr>
            <w:r>
              <w:rPr>
                <w:noProof/>
              </w:rPr>
              <w:t xml:space="preserve">Clause 6.3.4: The description of </w:t>
            </w:r>
            <w:r w:rsidRPr="002115DB">
              <w:rPr>
                <w:i/>
                <w:iCs/>
                <w:noProof/>
              </w:rPr>
              <w:t>transmissionOfSessionStartStop</w:t>
            </w:r>
            <w:r>
              <w:rPr>
                <w:noProof/>
              </w:rPr>
              <w:t xml:space="preserve"> has been improved.</w:t>
            </w:r>
          </w:p>
          <w:p w14:paraId="2489AC6E" w14:textId="77777777" w:rsidR="002115DB" w:rsidRDefault="002115DB" w:rsidP="002115DB">
            <w:pPr>
              <w:pStyle w:val="CRCoverPage"/>
              <w:spacing w:after="0"/>
              <w:ind w:left="360"/>
              <w:rPr>
                <w:noProof/>
              </w:rPr>
            </w:pPr>
          </w:p>
          <w:p w14:paraId="36B0F730" w14:textId="27CFE126" w:rsidR="002115DB" w:rsidRDefault="00B56739" w:rsidP="00E76ED6">
            <w:pPr>
              <w:pStyle w:val="CRCoverPage"/>
              <w:numPr>
                <w:ilvl w:val="0"/>
                <w:numId w:val="36"/>
              </w:numPr>
              <w:spacing w:after="0"/>
              <w:rPr>
                <w:noProof/>
              </w:rPr>
            </w:pPr>
            <w:r w:rsidRPr="00B56739">
              <w:rPr>
                <w:noProof/>
              </w:rPr>
              <w:t xml:space="preserve">Clause 6.3.4: In the description of </w:t>
            </w:r>
            <w:r w:rsidRPr="002115DB">
              <w:rPr>
                <w:i/>
                <w:iCs/>
                <w:noProof/>
              </w:rPr>
              <w:t>ran-VisiblePeriodicity</w:t>
            </w:r>
            <w:r w:rsidRPr="00B56739">
              <w:rPr>
                <w:noProof/>
              </w:rPr>
              <w:t xml:space="preserve"> the missing word "measurements" has been added in “RAN visible application layer reporting”.</w:t>
            </w:r>
          </w:p>
          <w:p w14:paraId="6CFD3D2D" w14:textId="77777777" w:rsidR="002115DB" w:rsidRDefault="002115DB" w:rsidP="002115DB">
            <w:pPr>
              <w:pStyle w:val="CRCoverPage"/>
              <w:spacing w:after="0"/>
              <w:ind w:left="360"/>
              <w:rPr>
                <w:noProof/>
              </w:rPr>
            </w:pPr>
          </w:p>
          <w:p w14:paraId="408CD987" w14:textId="108832F7" w:rsidR="00361B1B" w:rsidRDefault="00361B1B" w:rsidP="00E76ED6">
            <w:pPr>
              <w:pStyle w:val="CRCoverPage"/>
              <w:numPr>
                <w:ilvl w:val="0"/>
                <w:numId w:val="36"/>
              </w:numPr>
              <w:spacing w:after="0"/>
              <w:rPr>
                <w:noProof/>
              </w:rPr>
            </w:pPr>
            <w:r>
              <w:rPr>
                <w:noProof/>
              </w:rPr>
              <w:t xml:space="preserve">Clause 6.3.4: in the description of </w:t>
            </w:r>
            <w:r w:rsidRPr="002115DB">
              <w:rPr>
                <w:i/>
                <w:iCs/>
                <w:noProof/>
              </w:rPr>
              <w:t>serviceType</w:t>
            </w:r>
            <w:r>
              <w:rPr>
                <w:noProof/>
              </w:rPr>
              <w:t xml:space="preserve"> a minor editorial issue has been fixed.</w:t>
            </w:r>
          </w:p>
          <w:p w14:paraId="3256A1E0" w14:textId="77777777" w:rsidR="00361B1B" w:rsidRDefault="00361B1B">
            <w:pPr>
              <w:pStyle w:val="CRCoverPage"/>
              <w:spacing w:after="0"/>
              <w:ind w:left="100"/>
              <w:rPr>
                <w:noProof/>
              </w:rPr>
            </w:pPr>
          </w:p>
          <w:p w14:paraId="2B46E1B6" w14:textId="77777777" w:rsidR="00B56739" w:rsidRDefault="00B56739">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0E940F73" w:rsidR="00784AFE" w:rsidRPr="00CD1F03" w:rsidRDefault="00784AFE" w:rsidP="00784AFE">
            <w:pPr>
              <w:pStyle w:val="CRCoverPage"/>
              <w:spacing w:after="0"/>
              <w:ind w:left="100"/>
              <w:rPr>
                <w:rFonts w:cs="Arial"/>
                <w:noProof/>
                <w:u w:val="single"/>
                <w:lang w:val="en-US"/>
              </w:rPr>
            </w:pPr>
            <w:r w:rsidRPr="00CD1F03">
              <w:rPr>
                <w:rFonts w:cs="Arial"/>
                <w:noProof/>
                <w:lang w:val="en-US"/>
              </w:rPr>
              <w:t>NR SA, NE-DC, NR-DC</w:t>
            </w:r>
          </w:p>
          <w:p w14:paraId="1F6E09B0" w14:textId="77777777" w:rsidR="00784AFE" w:rsidRPr="00CD1F03" w:rsidRDefault="00784AFE" w:rsidP="00784AFE">
            <w:pPr>
              <w:pStyle w:val="CRCoverPage"/>
              <w:spacing w:after="0"/>
              <w:ind w:left="100"/>
              <w:rPr>
                <w:rFonts w:cs="Arial"/>
                <w:noProof/>
                <w:u w:val="single"/>
                <w:lang w:val="en-US"/>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661F2CB2" w14:textId="087413AD" w:rsidR="00784AFE" w:rsidRDefault="00361B1B" w:rsidP="00784AFE">
            <w:pPr>
              <w:pStyle w:val="CRCoverPage"/>
              <w:spacing w:after="0"/>
              <w:ind w:left="100"/>
              <w:rPr>
                <w:rFonts w:cs="Arial"/>
                <w:noProof/>
                <w:lang w:val="en-US" w:eastAsia="zh-CN"/>
              </w:rPr>
            </w:pPr>
            <w:r>
              <w:rPr>
                <w:rFonts w:cs="Arial"/>
                <w:noProof/>
                <w:lang w:val="en-US" w:eastAsia="zh-CN"/>
              </w:rPr>
              <w:t>Application layer measurement configuration and reporting</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B8182" w14:textId="48BF071E" w:rsidR="00784AFE" w:rsidRPr="004D0925" w:rsidRDefault="00E9544E" w:rsidP="007C157E">
            <w:pPr>
              <w:pStyle w:val="CRCoverPage"/>
              <w:spacing w:after="0"/>
              <w:ind w:left="100"/>
              <w:rPr>
                <w:noProof/>
              </w:rPr>
            </w:pPr>
            <w:r w:rsidRPr="004D0925">
              <w:rPr>
                <w:noProof/>
              </w:rPr>
              <w:t xml:space="preserve">To change </w:t>
            </w:r>
            <w:r w:rsidR="00CD75BA">
              <w:rPr>
                <w:noProof/>
              </w:rPr>
              <w:t>1</w:t>
            </w:r>
            <w:r w:rsidRPr="004D0925">
              <w:rPr>
                <w:noProof/>
              </w:rPr>
              <w:t xml:space="preserve">): </w:t>
            </w:r>
            <w:r w:rsidR="00163EE5" w:rsidRPr="004D0925">
              <w:rPr>
                <w:noProof/>
              </w:rPr>
              <w:t>Incorrect</w:t>
            </w:r>
            <w:r w:rsidRPr="004D0925">
              <w:rPr>
                <w:noProof/>
              </w:rPr>
              <w:t xml:space="preserve"> terminology</w:t>
            </w:r>
            <w:r w:rsidR="00163EE5" w:rsidRPr="004D0925">
              <w:rPr>
                <w:noProof/>
              </w:rPr>
              <w:t xml:space="preserve"> is used </w:t>
            </w:r>
            <w:r w:rsidR="002F4802" w:rsidRPr="002F4802">
              <w:rPr>
                <w:noProof/>
              </w:rPr>
              <w:t xml:space="preserve">in the specification </w:t>
            </w:r>
            <w:r w:rsidR="00A85DF5" w:rsidRPr="004D0925">
              <w:rPr>
                <w:noProof/>
              </w:rPr>
              <w:t>for encapsulated QoE reports</w:t>
            </w:r>
            <w:r w:rsidR="00163EE5" w:rsidRPr="004D0925">
              <w:rPr>
                <w:noProof/>
              </w:rPr>
              <w:t>.</w:t>
            </w:r>
          </w:p>
          <w:p w14:paraId="5C4BEB44" w14:textId="220080EE" w:rsidR="004D0925" w:rsidRDefault="004D0925" w:rsidP="007C157E">
            <w:pPr>
              <w:pStyle w:val="CRCoverPage"/>
              <w:spacing w:after="0"/>
              <w:ind w:left="100"/>
              <w:rPr>
                <w:noProof/>
              </w:rPr>
            </w:pPr>
            <w:r w:rsidRPr="004D0925">
              <w:rPr>
                <w:noProof/>
              </w:rPr>
              <w:t xml:space="preserve">To change </w:t>
            </w:r>
            <w:r w:rsidR="00CD75BA">
              <w:rPr>
                <w:noProof/>
              </w:rPr>
              <w:t>2</w:t>
            </w:r>
            <w:r w:rsidRPr="004D0925">
              <w:rPr>
                <w:noProof/>
              </w:rPr>
              <w:t xml:space="preserve">), </w:t>
            </w:r>
            <w:r w:rsidR="00CD75BA">
              <w:rPr>
                <w:noProof/>
              </w:rPr>
              <w:t>3</w:t>
            </w:r>
            <w:r w:rsidRPr="004D0925">
              <w:rPr>
                <w:noProof/>
              </w:rPr>
              <w:t>),</w:t>
            </w:r>
            <w:r w:rsidR="00CD75BA">
              <w:rPr>
                <w:noProof/>
              </w:rPr>
              <w:t xml:space="preserve"> 4), 5),</w:t>
            </w:r>
            <w:r w:rsidRPr="004D0925">
              <w:rPr>
                <w:noProof/>
              </w:rPr>
              <w:t xml:space="preserve"> 6</w:t>
            </w:r>
            <w:r w:rsidR="00CD75BA">
              <w:rPr>
                <w:noProof/>
              </w:rPr>
              <w:t>)</w:t>
            </w:r>
            <w:r w:rsidRPr="004D0925">
              <w:rPr>
                <w:noProof/>
              </w:rPr>
              <w:t xml:space="preserve">: Inconsistencies in the specification of NR </w:t>
            </w:r>
            <w:r w:rsidR="00CD75BA">
              <w:rPr>
                <w:noProof/>
              </w:rPr>
              <w:t xml:space="preserve">QoE </w:t>
            </w:r>
            <w:r w:rsidRPr="004D0925">
              <w:rPr>
                <w:noProof/>
              </w:rPr>
              <w:t>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B5199" w:rsidR="001E41F3" w:rsidRDefault="00FF7457">
            <w:pPr>
              <w:pStyle w:val="CRCoverPage"/>
              <w:spacing w:after="0"/>
              <w:ind w:left="100"/>
              <w:rPr>
                <w:noProof/>
              </w:rPr>
            </w:pPr>
            <w:r w:rsidRPr="007503AE">
              <w:rPr>
                <w:noProof/>
              </w:rPr>
              <w:t>5.3.5.13d, 5.3.8.3,</w:t>
            </w:r>
            <w:r w:rsidR="007503AE">
              <w:rPr>
                <w:noProof/>
              </w:rPr>
              <w:t xml:space="preserve"> 6.2.2,</w:t>
            </w:r>
            <w:r w:rsidRPr="007503AE">
              <w:rPr>
                <w:noProof/>
              </w:rPr>
              <w:t xml:space="preserve"> 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1F307" w14:textId="1D305D75" w:rsidR="000C0F2F" w:rsidRPr="005030A6" w:rsidRDefault="00415604" w:rsidP="005030A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Start w:id="4" w:name="_Toc60777158"/>
      <w:bookmarkStart w:id="5" w:name="_Toc124713087"/>
      <w:bookmarkStart w:id="6" w:name="_Hlk54206873"/>
      <w:bookmarkEnd w:id="3"/>
    </w:p>
    <w:p w14:paraId="588101D2" w14:textId="77777777" w:rsidR="00B404FA" w:rsidRPr="00F10B4F" w:rsidRDefault="00B404FA" w:rsidP="00B404FA">
      <w:pPr>
        <w:pStyle w:val="Heading4"/>
        <w:rPr>
          <w:rFonts w:eastAsia="MS Mincho"/>
        </w:rPr>
      </w:pPr>
      <w:bookmarkStart w:id="7" w:name="_Toc131064448"/>
      <w:bookmarkEnd w:id="4"/>
      <w:bookmarkEnd w:id="5"/>
      <w:bookmarkEnd w:id="6"/>
      <w:r w:rsidRPr="00F10B4F">
        <w:rPr>
          <w:rFonts w:eastAsia="SimSun"/>
          <w:lang w:eastAsia="zh-CN"/>
        </w:rPr>
        <w:t>5.3.5.13d</w:t>
      </w:r>
      <w:r w:rsidRPr="00F10B4F">
        <w:rPr>
          <w:rFonts w:eastAsia="SimSun"/>
          <w:lang w:eastAsia="zh-CN"/>
        </w:rPr>
        <w:tab/>
      </w:r>
      <w:r w:rsidRPr="00F10B4F">
        <w:rPr>
          <w:rFonts w:eastAsia="MS Mincho"/>
        </w:rPr>
        <w:t>Application layer measurement configuration</w:t>
      </w:r>
      <w:bookmarkEnd w:id="7"/>
    </w:p>
    <w:p w14:paraId="682FA7EF" w14:textId="77777777" w:rsidR="00B404FA" w:rsidRPr="00F10B4F" w:rsidRDefault="00B404FA" w:rsidP="00B404FA">
      <w:r w:rsidRPr="00F10B4F">
        <w:t>The UE shall:</w:t>
      </w:r>
    </w:p>
    <w:p w14:paraId="074A6314" w14:textId="77777777" w:rsidR="00B404FA" w:rsidRPr="00F10B4F" w:rsidRDefault="00B404FA" w:rsidP="00B404FA">
      <w:pPr>
        <w:pStyle w:val="B1"/>
      </w:pPr>
      <w:r w:rsidRPr="00F10B4F">
        <w:t>1&gt;</w:t>
      </w:r>
      <w:r w:rsidRPr="00F10B4F">
        <w:tab/>
        <w:t xml:space="preserve">if </w:t>
      </w:r>
      <w:r w:rsidRPr="00F10B4F">
        <w:rPr>
          <w:i/>
        </w:rPr>
        <w:t>measConfigAppLayerToReleaseList</w:t>
      </w:r>
      <w:r w:rsidRPr="00F10B4F">
        <w:t xml:space="preserve"> is included in </w:t>
      </w:r>
      <w:r w:rsidRPr="00F10B4F">
        <w:rPr>
          <w:i/>
        </w:rPr>
        <w:t>appLayerMeasConfig</w:t>
      </w:r>
      <w:r w:rsidRPr="00F10B4F">
        <w:t xml:space="preserve"> within </w:t>
      </w:r>
      <w:r w:rsidRPr="00F10B4F">
        <w:rPr>
          <w:i/>
        </w:rPr>
        <w:t xml:space="preserve">RRCReconfiguration </w:t>
      </w:r>
      <w:r w:rsidRPr="00F10B4F">
        <w:t xml:space="preserve">or </w:t>
      </w:r>
      <w:r w:rsidRPr="00F10B4F">
        <w:rPr>
          <w:i/>
        </w:rPr>
        <w:t>RRCResume</w:t>
      </w:r>
      <w:r w:rsidRPr="00F10B4F">
        <w:t>:</w:t>
      </w:r>
    </w:p>
    <w:p w14:paraId="4BC7B548" w14:textId="77777777" w:rsidR="00B404FA" w:rsidRPr="00F10B4F" w:rsidRDefault="00B404FA" w:rsidP="00B404FA">
      <w:pPr>
        <w:pStyle w:val="B2"/>
      </w:pPr>
      <w:r w:rsidRPr="00F10B4F">
        <w:t>2&gt;</w:t>
      </w:r>
      <w:r w:rsidRPr="00F10B4F">
        <w:tab/>
        <w:t xml:space="preserve">for each </w:t>
      </w:r>
      <w:r w:rsidRPr="00F10B4F">
        <w:rPr>
          <w:i/>
        </w:rPr>
        <w:t>measConfigAppLayerId</w:t>
      </w:r>
      <w:r w:rsidRPr="00F10B4F">
        <w:t xml:space="preserve"> value included in the </w:t>
      </w:r>
      <w:r w:rsidRPr="00F10B4F">
        <w:rPr>
          <w:i/>
        </w:rPr>
        <w:t>measConfigAppLayerToReleaseList</w:t>
      </w:r>
      <w:r w:rsidRPr="00F10B4F">
        <w:t>:</w:t>
      </w:r>
    </w:p>
    <w:p w14:paraId="47825BC7" w14:textId="77777777" w:rsidR="00B404FA" w:rsidRPr="00F10B4F" w:rsidRDefault="00B404FA" w:rsidP="00B404FA">
      <w:pPr>
        <w:pStyle w:val="B3"/>
      </w:pPr>
      <w:r w:rsidRPr="00F10B4F">
        <w:t>3&gt;</w:t>
      </w:r>
      <w:r w:rsidRPr="00F10B4F">
        <w:tab/>
        <w:t xml:space="preserve">forward the </w:t>
      </w:r>
      <w:r w:rsidRPr="00F10B4F">
        <w:rPr>
          <w:i/>
        </w:rPr>
        <w:t>measConfigAppLayerId</w:t>
      </w:r>
      <w:r w:rsidRPr="00F10B4F">
        <w:t xml:space="preserve"> and inform upper layers about the release of the application layer measurement configuration including any RAN visible application layer measurement configuration;</w:t>
      </w:r>
    </w:p>
    <w:p w14:paraId="6F07CC37" w14:textId="77777777" w:rsidR="00B404FA" w:rsidRPr="00F10B4F" w:rsidRDefault="00B404FA" w:rsidP="00B404FA">
      <w:pPr>
        <w:pStyle w:val="B3"/>
      </w:pPr>
      <w:r w:rsidRPr="00F10B4F">
        <w:t>3&gt;</w:t>
      </w:r>
      <w:r w:rsidRPr="00F10B4F">
        <w:tab/>
        <w:t>discard any application layer measurement report received from upper layers;</w:t>
      </w:r>
    </w:p>
    <w:p w14:paraId="19323B8A" w14:textId="77777777" w:rsidR="00B404FA" w:rsidRPr="00F10B4F" w:rsidRDefault="00B404FA" w:rsidP="00B404FA">
      <w:pPr>
        <w:pStyle w:val="B3"/>
      </w:pPr>
      <w:r w:rsidRPr="00F10B4F">
        <w:t>3&gt;</w:t>
      </w:r>
      <w:r w:rsidRPr="00F10B4F">
        <w:tab/>
        <w:t xml:space="preserve">consider itself not to be configured to send application layer measurement report for the </w:t>
      </w:r>
      <w:r w:rsidRPr="00F10B4F">
        <w:rPr>
          <w:i/>
        </w:rPr>
        <w:t>measConfigAppLayerId</w:t>
      </w:r>
      <w:r w:rsidRPr="00F10B4F">
        <w:t>.</w:t>
      </w:r>
    </w:p>
    <w:p w14:paraId="3722E3CB" w14:textId="77777777" w:rsidR="00B404FA" w:rsidRPr="00F10B4F" w:rsidRDefault="00B404FA" w:rsidP="00B404FA">
      <w:pPr>
        <w:pStyle w:val="B1"/>
      </w:pPr>
      <w:r w:rsidRPr="00F10B4F">
        <w:t>1&gt;</w:t>
      </w:r>
      <w:r w:rsidRPr="00F10B4F">
        <w:tab/>
        <w:t xml:space="preserve">if </w:t>
      </w:r>
      <w:r w:rsidRPr="00F10B4F">
        <w:rPr>
          <w:i/>
        </w:rPr>
        <w:t>measConfigAppLayerToAddModList</w:t>
      </w:r>
      <w:r w:rsidRPr="00F10B4F">
        <w:t xml:space="preserve"> is included in </w:t>
      </w:r>
      <w:r w:rsidRPr="00F10B4F">
        <w:rPr>
          <w:i/>
        </w:rPr>
        <w:t>appLayerMeasConfig</w:t>
      </w:r>
      <w:r w:rsidRPr="00F10B4F">
        <w:t xml:space="preserve"> within </w:t>
      </w:r>
      <w:r w:rsidRPr="00F10B4F">
        <w:rPr>
          <w:i/>
        </w:rPr>
        <w:t xml:space="preserve">RRCReconfiguration </w:t>
      </w:r>
      <w:r w:rsidRPr="00F10B4F">
        <w:t xml:space="preserve">or </w:t>
      </w:r>
      <w:r w:rsidRPr="00F10B4F">
        <w:rPr>
          <w:i/>
        </w:rPr>
        <w:t>RRCResume</w:t>
      </w:r>
      <w:r w:rsidRPr="00F10B4F">
        <w:t>:</w:t>
      </w:r>
    </w:p>
    <w:p w14:paraId="5089A13C" w14:textId="77777777" w:rsidR="00B404FA" w:rsidRPr="00F10B4F" w:rsidRDefault="00B404FA" w:rsidP="00B404FA">
      <w:pPr>
        <w:pStyle w:val="B2"/>
      </w:pPr>
      <w:r w:rsidRPr="00F10B4F">
        <w:t>2&gt;</w:t>
      </w:r>
      <w:r w:rsidRPr="00F10B4F">
        <w:tab/>
        <w:t xml:space="preserve">for each </w:t>
      </w:r>
      <w:r w:rsidRPr="00F10B4F">
        <w:rPr>
          <w:i/>
        </w:rPr>
        <w:t>measConfigAppLayerId</w:t>
      </w:r>
      <w:r w:rsidRPr="00F10B4F">
        <w:t xml:space="preserve"> value included in the </w:t>
      </w:r>
      <w:r w:rsidRPr="00F10B4F">
        <w:rPr>
          <w:i/>
        </w:rPr>
        <w:t>measConfigAppLayerToAddModList</w:t>
      </w:r>
      <w:r w:rsidRPr="00F10B4F">
        <w:t>:</w:t>
      </w:r>
    </w:p>
    <w:p w14:paraId="4AFB675E" w14:textId="77777777" w:rsidR="00B404FA" w:rsidRPr="00F10B4F" w:rsidRDefault="00B404FA" w:rsidP="00B404FA">
      <w:pPr>
        <w:pStyle w:val="B3"/>
      </w:pPr>
      <w:r w:rsidRPr="00F10B4F">
        <w:t>3&gt;</w:t>
      </w:r>
      <w:r w:rsidRPr="00F10B4F">
        <w:tab/>
        <w:t xml:space="preserve">if </w:t>
      </w:r>
      <w:r w:rsidRPr="00F10B4F">
        <w:rPr>
          <w:i/>
        </w:rPr>
        <w:t>measConfigAppLayerContainer</w:t>
      </w:r>
      <w:r w:rsidRPr="00F10B4F">
        <w:t xml:space="preserve"> is included for the corresponding </w:t>
      </w:r>
      <w:r w:rsidRPr="00F10B4F">
        <w:rPr>
          <w:i/>
        </w:rPr>
        <w:t>MeasConfigAppLayer</w:t>
      </w:r>
      <w:r w:rsidRPr="00F10B4F">
        <w:t xml:space="preserve"> configuration:</w:t>
      </w:r>
    </w:p>
    <w:p w14:paraId="29B9628F" w14:textId="77777777" w:rsidR="00B404FA" w:rsidRPr="00F10B4F" w:rsidRDefault="00B404FA" w:rsidP="00B404FA">
      <w:pPr>
        <w:pStyle w:val="B4"/>
      </w:pPr>
      <w:r w:rsidRPr="00F10B4F">
        <w:t>4&gt;</w:t>
      </w:r>
      <w:r w:rsidRPr="00F10B4F">
        <w:tab/>
        <w:t xml:space="preserve">forward the </w:t>
      </w:r>
      <w:r w:rsidRPr="00F10B4F">
        <w:rPr>
          <w:i/>
        </w:rPr>
        <w:t>measConfigAppLayerContainer</w:t>
      </w:r>
      <w:r w:rsidRPr="00F10B4F">
        <w:t xml:space="preserve">, the </w:t>
      </w:r>
      <w:r w:rsidRPr="00F10B4F">
        <w:rPr>
          <w:i/>
        </w:rPr>
        <w:t>measConfigAppLayerId</w:t>
      </w:r>
      <w:r w:rsidRPr="00F10B4F">
        <w:t xml:space="preserve"> and the </w:t>
      </w:r>
      <w:r w:rsidRPr="00F10B4F">
        <w:rPr>
          <w:i/>
        </w:rPr>
        <w:t xml:space="preserve">serviceType </w:t>
      </w:r>
      <w:r w:rsidRPr="00F10B4F">
        <w:t xml:space="preserve">to upper layers considering the </w:t>
      </w:r>
      <w:r w:rsidRPr="00F10B4F">
        <w:rPr>
          <w:i/>
        </w:rPr>
        <w:t>serviceType</w:t>
      </w:r>
      <w:r w:rsidRPr="00F10B4F">
        <w:t>;</w:t>
      </w:r>
    </w:p>
    <w:p w14:paraId="4806C085" w14:textId="77777777" w:rsidR="00B404FA" w:rsidRPr="00F10B4F" w:rsidRDefault="00B404FA" w:rsidP="00B404FA">
      <w:pPr>
        <w:pStyle w:val="B3"/>
      </w:pPr>
      <w:r w:rsidRPr="00F10B4F">
        <w:t>3&gt;</w:t>
      </w:r>
      <w:r w:rsidRPr="00F10B4F">
        <w:tab/>
        <w:t xml:space="preserve">consider itself to be configured to send application layer measurement report for the </w:t>
      </w:r>
      <w:r w:rsidRPr="00F10B4F">
        <w:rPr>
          <w:i/>
        </w:rPr>
        <w:t>measConfigAppLayerId</w:t>
      </w:r>
      <w:r w:rsidRPr="00F10B4F">
        <w:t xml:space="preserve"> in accordance with 5.7.16;</w:t>
      </w:r>
    </w:p>
    <w:p w14:paraId="46148D7A" w14:textId="77777777" w:rsidR="00B404FA" w:rsidRPr="00F10B4F" w:rsidRDefault="00B404FA" w:rsidP="00B404FA">
      <w:pPr>
        <w:pStyle w:val="B3"/>
      </w:pPr>
      <w:r w:rsidRPr="00F10B4F">
        <w:t>3&gt;</w:t>
      </w:r>
      <w:r w:rsidRPr="00F10B4F">
        <w:tab/>
        <w:t xml:space="preserve">forward the </w:t>
      </w:r>
      <w:r w:rsidRPr="00F10B4F">
        <w:rPr>
          <w:i/>
        </w:rPr>
        <w:t>transmissionOfSessionStartStop</w:t>
      </w:r>
      <w:r w:rsidRPr="00F10B4F">
        <w:t xml:space="preserve">, if configured, and </w:t>
      </w:r>
      <w:r w:rsidRPr="00F10B4F">
        <w:rPr>
          <w:i/>
        </w:rPr>
        <w:t>measConfigAppLayerId</w:t>
      </w:r>
      <w:r w:rsidRPr="00F10B4F">
        <w:t xml:space="preserve"> to upper layers considering the </w:t>
      </w:r>
      <w:r w:rsidRPr="00F10B4F">
        <w:rPr>
          <w:i/>
        </w:rPr>
        <w:t>serviceType</w:t>
      </w:r>
      <w:r w:rsidRPr="00F10B4F">
        <w:t>;</w:t>
      </w:r>
    </w:p>
    <w:p w14:paraId="1D844F06" w14:textId="77777777" w:rsidR="00B404FA" w:rsidRPr="00F10B4F" w:rsidRDefault="00B404FA" w:rsidP="00B404FA">
      <w:pPr>
        <w:pStyle w:val="B3"/>
      </w:pPr>
      <w:r w:rsidRPr="00F10B4F">
        <w:t>3&gt;</w:t>
      </w:r>
      <w:r w:rsidRPr="00F10B4F">
        <w:tab/>
        <w:t xml:space="preserve">if </w:t>
      </w:r>
      <w:r w:rsidRPr="00F10B4F">
        <w:rPr>
          <w:i/>
        </w:rPr>
        <w:t>ran-VisibleParameters</w:t>
      </w:r>
      <w:r w:rsidRPr="00F10B4F">
        <w:t xml:space="preserve"> is set to setup and the parameters have been received:</w:t>
      </w:r>
    </w:p>
    <w:p w14:paraId="77D85A84" w14:textId="77777777" w:rsidR="00B404FA" w:rsidRPr="00F10B4F" w:rsidRDefault="00B404FA" w:rsidP="00B404FA">
      <w:pPr>
        <w:pStyle w:val="B4"/>
      </w:pPr>
      <w:r w:rsidRPr="00F10B4F">
        <w:t>4&gt;</w:t>
      </w:r>
      <w:r w:rsidRPr="00F10B4F">
        <w:tab/>
        <w:t xml:space="preserve">forward the </w:t>
      </w:r>
      <w:r w:rsidRPr="00F10B4F">
        <w:rPr>
          <w:i/>
        </w:rPr>
        <w:t>measConfigAppLayerId,</w:t>
      </w:r>
      <w:r w:rsidRPr="00F10B4F">
        <w:t xml:space="preserve"> the </w:t>
      </w:r>
      <w:r w:rsidRPr="00F10B4F">
        <w:rPr>
          <w:i/>
        </w:rPr>
        <w:t>ran-VisiblePeriodicity</w:t>
      </w:r>
      <w:r w:rsidRPr="00F10B4F">
        <w:rPr>
          <w:iCs/>
        </w:rPr>
        <w:t>, if configured</w:t>
      </w:r>
      <w:r w:rsidRPr="00F10B4F">
        <w:t xml:space="preserve">, the </w:t>
      </w:r>
      <w:r w:rsidRPr="00F10B4F">
        <w:rPr>
          <w:i/>
        </w:rPr>
        <w:t>numberOfBufferLevelEntries</w:t>
      </w:r>
      <w:r w:rsidRPr="00F10B4F">
        <w:rPr>
          <w:iCs/>
        </w:rPr>
        <w:t>, if configured,</w:t>
      </w:r>
      <w:r w:rsidRPr="00F10B4F">
        <w:t xml:space="preserve"> and the </w:t>
      </w:r>
      <w:r w:rsidRPr="00F10B4F">
        <w:rPr>
          <w:i/>
        </w:rPr>
        <w:t>reportPlayoutDelayForMediaStartup</w:t>
      </w:r>
      <w:r w:rsidRPr="00F10B4F">
        <w:rPr>
          <w:iCs/>
        </w:rPr>
        <w:t>, if configured,</w:t>
      </w:r>
      <w:r w:rsidRPr="00F10B4F">
        <w:t xml:space="preserve"> to upper layers considering the </w:t>
      </w:r>
      <w:r w:rsidRPr="00F10B4F">
        <w:rPr>
          <w:i/>
        </w:rPr>
        <w:t>serviceType</w:t>
      </w:r>
      <w:r w:rsidRPr="00F10B4F">
        <w:t>;</w:t>
      </w:r>
    </w:p>
    <w:p w14:paraId="421562C7" w14:textId="77777777" w:rsidR="00B404FA" w:rsidRPr="00F10B4F" w:rsidRDefault="00B404FA" w:rsidP="00B404FA">
      <w:pPr>
        <w:pStyle w:val="B3"/>
      </w:pPr>
      <w:r w:rsidRPr="00F10B4F">
        <w:t>3&gt;</w:t>
      </w:r>
      <w:r w:rsidRPr="00F10B4F">
        <w:tab/>
        <w:t xml:space="preserve">else if </w:t>
      </w:r>
      <w:r w:rsidRPr="00F10B4F">
        <w:rPr>
          <w:i/>
        </w:rPr>
        <w:t>ran-VisibleParameters</w:t>
      </w:r>
      <w:r w:rsidRPr="00F10B4F">
        <w:t xml:space="preserve"> is set to release:</w:t>
      </w:r>
    </w:p>
    <w:p w14:paraId="497B4AA1" w14:textId="77777777" w:rsidR="00B404FA" w:rsidRPr="00F10B4F" w:rsidRDefault="00B404FA" w:rsidP="00B404FA">
      <w:pPr>
        <w:pStyle w:val="B4"/>
      </w:pPr>
      <w:r w:rsidRPr="00F10B4F">
        <w:t>4&gt;</w:t>
      </w:r>
      <w:r w:rsidRPr="00F10B4F">
        <w:tab/>
        <w:t xml:space="preserve">forward the </w:t>
      </w:r>
      <w:r w:rsidRPr="00F10B4F">
        <w:rPr>
          <w:i/>
        </w:rPr>
        <w:t>measConfigAppLayerId</w:t>
      </w:r>
      <w:r w:rsidRPr="00F10B4F">
        <w:t xml:space="preserve"> and inform upper layers about the release of the RAN visible application layer measurement configuration;</w:t>
      </w:r>
    </w:p>
    <w:p w14:paraId="19EAD044" w14:textId="77777777" w:rsidR="00B404FA" w:rsidRPr="00F10B4F" w:rsidRDefault="00B404FA" w:rsidP="00B404FA">
      <w:pPr>
        <w:pStyle w:val="B3"/>
        <w:rPr>
          <w:iCs/>
        </w:rPr>
      </w:pPr>
      <w:r w:rsidRPr="00F10B4F">
        <w:t>3&gt;</w:t>
      </w:r>
      <w:r w:rsidRPr="00F10B4F">
        <w:tab/>
        <w:t xml:space="preserve">if </w:t>
      </w:r>
      <w:r w:rsidRPr="00F10B4F">
        <w:rPr>
          <w:i/>
          <w:iCs/>
        </w:rPr>
        <w:t xml:space="preserve">pauseReporting </w:t>
      </w:r>
      <w:r w:rsidRPr="00F10B4F">
        <w:t xml:space="preserve">is set to </w:t>
      </w:r>
      <w:r w:rsidRPr="00F10B4F">
        <w:rPr>
          <w:i/>
        </w:rPr>
        <w:t>true</w:t>
      </w:r>
      <w:r w:rsidRPr="00F10B4F">
        <w:t>:</w:t>
      </w:r>
    </w:p>
    <w:p w14:paraId="60448902" w14:textId="77777777" w:rsidR="00B404FA" w:rsidRPr="00F10B4F" w:rsidRDefault="00B404FA" w:rsidP="00B404FA">
      <w:pPr>
        <w:pStyle w:val="B4"/>
      </w:pPr>
      <w:r w:rsidRPr="00F10B4F">
        <w:t>4&gt;</w:t>
      </w:r>
      <w:r w:rsidRPr="00F10B4F">
        <w:tab/>
        <w:t xml:space="preserve">if at least one segment, but not all segments, of a segmented </w:t>
      </w:r>
      <w:r w:rsidRPr="00F10B4F">
        <w:rPr>
          <w:i/>
          <w:iCs/>
        </w:rPr>
        <w:t>MeasurementReportAppLayer</w:t>
      </w:r>
      <w:r w:rsidRPr="00F10B4F">
        <w:t xml:space="preserve"> message containing an application layer measurement report associated with the </w:t>
      </w:r>
      <w:r w:rsidRPr="00F10B4F">
        <w:rPr>
          <w:i/>
          <w:iCs/>
        </w:rPr>
        <w:t>measConfigAppLayerId</w:t>
      </w:r>
      <w:r w:rsidRPr="00F10B4F">
        <w:t xml:space="preserve"> has been submitted to lower layers for transmission:</w:t>
      </w:r>
    </w:p>
    <w:p w14:paraId="4048F66E" w14:textId="77777777" w:rsidR="00B404FA" w:rsidRPr="00F10B4F" w:rsidRDefault="00B404FA" w:rsidP="00B404FA">
      <w:pPr>
        <w:pStyle w:val="B5"/>
      </w:pPr>
      <w:r w:rsidRPr="00F10B4F">
        <w:t>5&gt;</w:t>
      </w:r>
      <w:r w:rsidRPr="00F10B4F">
        <w:tab/>
        <w:t xml:space="preserve">submit the remaining segments of the </w:t>
      </w:r>
      <w:r w:rsidRPr="00F10B4F">
        <w:rPr>
          <w:i/>
          <w:iCs/>
        </w:rPr>
        <w:t>MeasurementReportAppLayer</w:t>
      </w:r>
      <w:r w:rsidRPr="00F10B4F">
        <w:t xml:space="preserve"> message to lower layers for transmission;</w:t>
      </w:r>
    </w:p>
    <w:p w14:paraId="4A22B898" w14:textId="77777777" w:rsidR="00B404FA" w:rsidRPr="00F10B4F" w:rsidRDefault="00B404FA" w:rsidP="00B404FA">
      <w:pPr>
        <w:pStyle w:val="B4"/>
      </w:pPr>
      <w:r w:rsidRPr="00F10B4F">
        <w:t>4&gt;</w:t>
      </w:r>
      <w:r w:rsidRPr="00F10B4F">
        <w:tab/>
        <w:t xml:space="preserve">suspend submitting application layer measurement report containers to lower layers for the application layer measurement configuration associated with the </w:t>
      </w:r>
      <w:r w:rsidRPr="00F10B4F">
        <w:rPr>
          <w:i/>
          <w:iCs/>
        </w:rPr>
        <w:t>measConfigAppLayerId</w:t>
      </w:r>
      <w:r w:rsidRPr="00F10B4F">
        <w:t>;</w:t>
      </w:r>
    </w:p>
    <w:p w14:paraId="311088DE" w14:textId="77777777" w:rsidR="00B404FA" w:rsidRPr="00F10B4F" w:rsidRDefault="00B404FA" w:rsidP="00B404FA">
      <w:pPr>
        <w:pStyle w:val="B4"/>
      </w:pPr>
      <w:r w:rsidRPr="00F10B4F">
        <w:t>4&gt;</w:t>
      </w:r>
      <w:r w:rsidRPr="00F10B4F">
        <w:tab/>
        <w:t xml:space="preserve">store any previously or subsequently received application layer measurement report containers associated with the </w:t>
      </w:r>
      <w:r w:rsidRPr="00F10B4F">
        <w:rPr>
          <w:i/>
        </w:rPr>
        <w:t>measConfigAppLayerId</w:t>
      </w:r>
      <w:r w:rsidRPr="00F10B4F">
        <w:t xml:space="preserve"> for which no segment, or full message, has been submitted to lower layers for transmission;</w:t>
      </w:r>
    </w:p>
    <w:p w14:paraId="625F8AD5" w14:textId="77777777" w:rsidR="00B404FA" w:rsidRPr="00F10B4F" w:rsidRDefault="00B404FA" w:rsidP="00B404FA">
      <w:pPr>
        <w:pStyle w:val="B3"/>
      </w:pPr>
      <w:r w:rsidRPr="00F10B4F">
        <w:t>3&gt;</w:t>
      </w:r>
      <w:r w:rsidRPr="00F10B4F">
        <w:tab/>
        <w:t xml:space="preserve">else if </w:t>
      </w:r>
      <w:r w:rsidRPr="00F10B4F">
        <w:rPr>
          <w:i/>
          <w:iCs/>
        </w:rPr>
        <w:t xml:space="preserve">pauseReporting </w:t>
      </w:r>
      <w:r w:rsidRPr="00F10B4F">
        <w:t xml:space="preserve">is set to </w:t>
      </w:r>
      <w:r w:rsidRPr="00F10B4F">
        <w:rPr>
          <w:i/>
        </w:rPr>
        <w:t>false</w:t>
      </w:r>
      <w:r w:rsidRPr="00F10B4F">
        <w:rPr>
          <w:i/>
          <w:iCs/>
        </w:rPr>
        <w:t xml:space="preserve"> </w:t>
      </w:r>
      <w:r w:rsidRPr="00F10B4F">
        <w:t xml:space="preserve">and if transmission of application layer measurement report containers has previously been suspended for the application layer measurement configuration associated with the </w:t>
      </w:r>
      <w:r w:rsidRPr="00F10B4F">
        <w:rPr>
          <w:i/>
          <w:iCs/>
        </w:rPr>
        <w:t>measConfigAppLayerId</w:t>
      </w:r>
      <w:r w:rsidRPr="00F10B4F">
        <w:t>:</w:t>
      </w:r>
    </w:p>
    <w:p w14:paraId="065DF396" w14:textId="77777777" w:rsidR="00B404FA" w:rsidRPr="00F10B4F" w:rsidRDefault="00B404FA" w:rsidP="00B404FA">
      <w:pPr>
        <w:pStyle w:val="B4"/>
      </w:pPr>
      <w:r w:rsidRPr="00F10B4F">
        <w:lastRenderedPageBreak/>
        <w:t>4&gt;</w:t>
      </w:r>
      <w:r w:rsidRPr="00F10B4F">
        <w:tab/>
        <w:t xml:space="preserve">submit stored application layer measurement report containers to lower layers, if any, for the application layer measurements configuration associated with the </w:t>
      </w:r>
      <w:r w:rsidRPr="00F10B4F">
        <w:rPr>
          <w:i/>
          <w:iCs/>
        </w:rPr>
        <w:t>measConfigAppLayerId;</w:t>
      </w:r>
    </w:p>
    <w:p w14:paraId="5D566BAD" w14:textId="77777777" w:rsidR="00B404FA" w:rsidRPr="00F10B4F" w:rsidRDefault="00B404FA" w:rsidP="00B404FA">
      <w:pPr>
        <w:pStyle w:val="B4"/>
      </w:pPr>
      <w:r w:rsidRPr="00F10B4F">
        <w:t>4&gt;</w:t>
      </w:r>
      <w:r w:rsidRPr="00F10B4F">
        <w:tab/>
        <w:t xml:space="preserve">resume submitting application layer measurement report containers to lower layers for the application layer measurement configuration associated with the </w:t>
      </w:r>
      <w:r w:rsidRPr="00F10B4F">
        <w:rPr>
          <w:i/>
          <w:iCs/>
        </w:rPr>
        <w:t>measConfigAppLayerId</w:t>
      </w:r>
      <w:r w:rsidRPr="00F10B4F">
        <w:t>;</w:t>
      </w:r>
    </w:p>
    <w:p w14:paraId="576DAFCD" w14:textId="41CDFE30" w:rsidR="00B404FA" w:rsidRPr="00F10B4F" w:rsidRDefault="00B404FA" w:rsidP="00B404FA">
      <w:pPr>
        <w:pStyle w:val="NO"/>
      </w:pPr>
      <w:r w:rsidRPr="00F10B4F">
        <w:t>NOTE 1:</w:t>
      </w:r>
      <w:r w:rsidRPr="00F10B4F">
        <w:tab/>
        <w:t>The UE may discard reports when the memory reserved for storing application layer measurement report</w:t>
      </w:r>
      <w:del w:id="8" w:author="Lenovo" w:date="2023-05-09T17:17:00Z">
        <w:r w:rsidRPr="00F10B4F" w:rsidDel="00D164D8">
          <w:delText>s</w:delText>
        </w:r>
      </w:del>
      <w:r w:rsidRPr="00F10B4F">
        <w:t xml:space="preserve"> </w:t>
      </w:r>
      <w:ins w:id="9" w:author="Lenovo" w:date="2023-05-09T17:17:00Z">
        <w:r w:rsidR="00D164D8" w:rsidRPr="00D164D8">
          <w:t xml:space="preserve">containers </w:t>
        </w:r>
      </w:ins>
      <w:r w:rsidRPr="00F10B4F">
        <w:t>becomes full.</w:t>
      </w:r>
    </w:p>
    <w:p w14:paraId="1E6D17DF" w14:textId="3833D922" w:rsidR="000E2081" w:rsidRPr="009B6774" w:rsidRDefault="00B404FA" w:rsidP="009B6774">
      <w:pPr>
        <w:pStyle w:val="NO"/>
        <w:rPr>
          <w:lang w:eastAsia="zh-CN"/>
        </w:rPr>
      </w:pPr>
      <w:r w:rsidRPr="00F10B4F">
        <w:t>NOTE 2:</w:t>
      </w:r>
      <w:r w:rsidRPr="00F10B4F">
        <w:tab/>
        <w:t xml:space="preserve">The transmission of RAN visible application layer measurement reports and </w:t>
      </w:r>
      <w:r w:rsidRPr="00F10B4F">
        <w:rPr>
          <w:i/>
        </w:rPr>
        <w:t>appLayerSessionStatus</w:t>
      </w:r>
      <w:r w:rsidRPr="00F10B4F">
        <w:t xml:space="preserve"> is not paused when </w:t>
      </w:r>
      <w:r w:rsidRPr="00F10B4F">
        <w:rPr>
          <w:i/>
        </w:rPr>
        <w:t>pauseReporting</w:t>
      </w:r>
      <w:r w:rsidRPr="00F10B4F">
        <w:t xml:space="preserve"> is set to </w:t>
      </w:r>
      <w:r w:rsidRPr="00F10B4F">
        <w:rPr>
          <w:i/>
        </w:rPr>
        <w:t>true</w:t>
      </w:r>
      <w:r w:rsidRPr="00F10B4F">
        <w:t>.</w:t>
      </w:r>
    </w:p>
    <w:p w14:paraId="5AC44FBD" w14:textId="77777777" w:rsidR="009B6774" w:rsidRPr="0077198F" w:rsidRDefault="009B6774" w:rsidP="009B677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881A562" w14:textId="77777777" w:rsidR="00B404FA" w:rsidRPr="00F10B4F" w:rsidRDefault="00B404FA" w:rsidP="00B404FA">
      <w:pPr>
        <w:pStyle w:val="Heading4"/>
      </w:pPr>
      <w:bookmarkStart w:id="10" w:name="_Toc60776816"/>
      <w:bookmarkStart w:id="11" w:name="_Toc131064472"/>
      <w:r w:rsidRPr="00F10B4F">
        <w:t>5.3.8.3</w:t>
      </w:r>
      <w:r w:rsidRPr="00F10B4F">
        <w:tab/>
        <w:t xml:space="preserve">Reception of the </w:t>
      </w:r>
      <w:r w:rsidRPr="00F10B4F">
        <w:rPr>
          <w:i/>
        </w:rPr>
        <w:t>RRCRelease</w:t>
      </w:r>
      <w:r w:rsidRPr="00F10B4F">
        <w:t xml:space="preserve"> by the UE</w:t>
      </w:r>
      <w:bookmarkEnd w:id="10"/>
      <w:bookmarkEnd w:id="11"/>
    </w:p>
    <w:p w14:paraId="00B2866F" w14:textId="77777777" w:rsidR="00B404FA" w:rsidRPr="00F10B4F" w:rsidRDefault="00B404FA" w:rsidP="00B404FA">
      <w:r w:rsidRPr="00F10B4F">
        <w:t>The UE shall:</w:t>
      </w:r>
    </w:p>
    <w:p w14:paraId="5BDBFE07" w14:textId="77777777" w:rsidR="00B404FA" w:rsidRPr="00F10B4F" w:rsidRDefault="00B404FA" w:rsidP="00B404FA">
      <w:pPr>
        <w:pStyle w:val="B1"/>
        <w:rPr>
          <w:lang w:eastAsia="zh-CN"/>
        </w:rPr>
      </w:pPr>
      <w:r w:rsidRPr="00F10B4F">
        <w:t>1&gt;</w:t>
      </w:r>
      <w:r w:rsidRPr="00F10B4F">
        <w:tab/>
        <w:t xml:space="preserve">delay the following actions defined in this clause 60 ms from the moment the </w:t>
      </w:r>
      <w:r w:rsidRPr="00F10B4F">
        <w:rPr>
          <w:i/>
        </w:rPr>
        <w:t>RRCRelease</w:t>
      </w:r>
      <w:r w:rsidRPr="00F10B4F">
        <w:t xml:space="preserve"> message was received or optionally when lower layers indicate that the receipt of the </w:t>
      </w:r>
      <w:r w:rsidRPr="00F10B4F">
        <w:rPr>
          <w:i/>
        </w:rPr>
        <w:t>RRCRelease</w:t>
      </w:r>
      <w:r w:rsidRPr="00F10B4F">
        <w:t xml:space="preserve"> message has been successfully acknowledged, whichever is earlier;</w:t>
      </w:r>
    </w:p>
    <w:p w14:paraId="21AD4B1B" w14:textId="77777777" w:rsidR="00B404FA" w:rsidRPr="00F10B4F" w:rsidRDefault="00B404FA" w:rsidP="00B404FA">
      <w:pPr>
        <w:pStyle w:val="B1"/>
      </w:pPr>
      <w:r w:rsidRPr="00F10B4F">
        <w:rPr>
          <w:lang w:eastAsia="zh-CN"/>
        </w:rPr>
        <w:t>1&gt;</w:t>
      </w:r>
      <w:r w:rsidRPr="00F10B4F">
        <w:rPr>
          <w:lang w:eastAsia="zh-CN"/>
        </w:rPr>
        <w:tab/>
      </w:r>
      <w:r w:rsidRPr="00F10B4F">
        <w:t>stop timer T380, if running;</w:t>
      </w:r>
    </w:p>
    <w:p w14:paraId="102713B8" w14:textId="77777777" w:rsidR="00B404FA" w:rsidRPr="00F10B4F" w:rsidRDefault="00B404FA" w:rsidP="00B404FA">
      <w:pPr>
        <w:pStyle w:val="B1"/>
      </w:pPr>
      <w:r w:rsidRPr="00F10B4F">
        <w:t>1&gt;</w:t>
      </w:r>
      <w:r w:rsidRPr="00F10B4F">
        <w:tab/>
        <w:t>stop timer T320, if running;</w:t>
      </w:r>
    </w:p>
    <w:p w14:paraId="462C2334" w14:textId="77777777" w:rsidR="00B404FA" w:rsidRPr="00F10B4F" w:rsidRDefault="00B404FA" w:rsidP="00B404FA">
      <w:pPr>
        <w:pStyle w:val="B1"/>
      </w:pPr>
      <w:r w:rsidRPr="00F10B4F">
        <w:t>1&gt;</w:t>
      </w:r>
      <w:r w:rsidRPr="00F10B4F">
        <w:tab/>
        <w:t>if timer T316 is running;</w:t>
      </w:r>
    </w:p>
    <w:p w14:paraId="264F65EC" w14:textId="77777777" w:rsidR="00B404FA" w:rsidRPr="00F10B4F" w:rsidRDefault="00B404FA" w:rsidP="00B404FA">
      <w:pPr>
        <w:pStyle w:val="B2"/>
      </w:pPr>
      <w:r w:rsidRPr="00F10B4F">
        <w:t>2&gt;</w:t>
      </w:r>
      <w:r w:rsidRPr="00F10B4F">
        <w:tab/>
        <w:t>stop timer T316;</w:t>
      </w:r>
    </w:p>
    <w:p w14:paraId="4F05D504" w14:textId="77777777" w:rsidR="00B404FA" w:rsidRPr="00F10B4F" w:rsidRDefault="00B404FA" w:rsidP="00B404FA">
      <w:pPr>
        <w:pStyle w:val="B2"/>
      </w:pPr>
      <w:r w:rsidRPr="00F10B4F">
        <w:t>2&gt;</w:t>
      </w:r>
      <w:r w:rsidRPr="00F10B4F">
        <w:tab/>
        <w:t xml:space="preserve">clear the information included in </w:t>
      </w:r>
      <w:r w:rsidRPr="00F10B4F">
        <w:rPr>
          <w:i/>
        </w:rPr>
        <w:t xml:space="preserve">VarRLF-Report, </w:t>
      </w:r>
      <w:r w:rsidRPr="00F10B4F">
        <w:rPr>
          <w:rFonts w:eastAsia="SimSun"/>
        </w:rPr>
        <w:t>if any</w:t>
      </w:r>
      <w:r w:rsidRPr="00F10B4F">
        <w:t>;</w:t>
      </w:r>
    </w:p>
    <w:p w14:paraId="2DC9E2D4" w14:textId="77777777" w:rsidR="00B404FA" w:rsidRPr="00F10B4F" w:rsidRDefault="00B404FA" w:rsidP="00B404FA">
      <w:pPr>
        <w:pStyle w:val="B1"/>
      </w:pPr>
      <w:r w:rsidRPr="00F10B4F">
        <w:t>1&gt;</w:t>
      </w:r>
      <w:r w:rsidRPr="00F10B4F">
        <w:tab/>
        <w:t>stop timer T350, if running;</w:t>
      </w:r>
    </w:p>
    <w:p w14:paraId="350FB9D4" w14:textId="77777777" w:rsidR="00B404FA" w:rsidRPr="00F10B4F" w:rsidRDefault="00B404FA" w:rsidP="00B404FA">
      <w:pPr>
        <w:pStyle w:val="B1"/>
      </w:pPr>
      <w:r w:rsidRPr="00F10B4F">
        <w:t>1&gt;</w:t>
      </w:r>
      <w:r w:rsidRPr="00F10B4F">
        <w:tab/>
        <w:t>stop timer T346g, if running;</w:t>
      </w:r>
    </w:p>
    <w:p w14:paraId="3758D98D" w14:textId="77777777" w:rsidR="00B404FA" w:rsidRPr="00F10B4F" w:rsidRDefault="00B404FA" w:rsidP="00B404FA">
      <w:pPr>
        <w:pStyle w:val="B1"/>
      </w:pPr>
      <w:r w:rsidRPr="00F10B4F">
        <w:t>1&gt;</w:t>
      </w:r>
      <w:r w:rsidRPr="00F10B4F">
        <w:tab/>
        <w:t>if the</w:t>
      </w:r>
      <w:r w:rsidRPr="00F10B4F">
        <w:rPr>
          <w:i/>
        </w:rPr>
        <w:t xml:space="preserve"> </w:t>
      </w:r>
      <w:r w:rsidRPr="00F10B4F">
        <w:t>AS security is not activated:</w:t>
      </w:r>
    </w:p>
    <w:p w14:paraId="669EC066" w14:textId="77777777" w:rsidR="00B404FA" w:rsidRPr="00F10B4F" w:rsidRDefault="00B404FA" w:rsidP="00B404FA">
      <w:pPr>
        <w:pStyle w:val="B2"/>
      </w:pPr>
      <w:r w:rsidRPr="00F10B4F">
        <w:t>2&gt;</w:t>
      </w:r>
      <w:r w:rsidRPr="00F10B4F">
        <w:tab/>
        <w:t xml:space="preserve">ignore any field included in </w:t>
      </w:r>
      <w:r w:rsidRPr="00F10B4F">
        <w:rPr>
          <w:i/>
        </w:rPr>
        <w:t xml:space="preserve">RRCRelease </w:t>
      </w:r>
      <w:r w:rsidRPr="00F10B4F">
        <w:t xml:space="preserve">message except </w:t>
      </w:r>
      <w:r w:rsidRPr="00F10B4F">
        <w:rPr>
          <w:i/>
        </w:rPr>
        <w:t>waitTime</w:t>
      </w:r>
      <w:r w:rsidRPr="00F10B4F">
        <w:t>;</w:t>
      </w:r>
    </w:p>
    <w:p w14:paraId="73480283" w14:textId="77777777" w:rsidR="00B404FA" w:rsidRPr="00F10B4F" w:rsidRDefault="00B404FA" w:rsidP="00B404FA">
      <w:pPr>
        <w:pStyle w:val="B2"/>
      </w:pPr>
      <w:r w:rsidRPr="00F10B4F">
        <w:t>2&gt;</w:t>
      </w:r>
      <w:r w:rsidRPr="00F10B4F">
        <w:tab/>
        <w:t>perform the actions upon going to RRC_IDLE as specified in 5.3.11 with the release cause 'other' upon which the procedure ends;</w:t>
      </w:r>
    </w:p>
    <w:p w14:paraId="2C95464A" w14:textId="77777777" w:rsidR="00B404FA" w:rsidRPr="00F10B4F" w:rsidRDefault="00B404FA" w:rsidP="00B404FA">
      <w:pPr>
        <w:pStyle w:val="B1"/>
      </w:pPr>
      <w:r w:rsidRPr="00F10B4F">
        <w:t>1&gt;</w:t>
      </w:r>
      <w:r w:rsidRPr="00F10B4F">
        <w:tab/>
        <w:t xml:space="preserve">if the </w:t>
      </w:r>
      <w:r w:rsidRPr="00F10B4F">
        <w:rPr>
          <w:i/>
        </w:rPr>
        <w:t>RRCRelease</w:t>
      </w:r>
      <w:r w:rsidRPr="00F10B4F">
        <w:t xml:space="preserve"> message includes </w:t>
      </w:r>
      <w:r w:rsidRPr="00F10B4F">
        <w:rPr>
          <w:i/>
        </w:rPr>
        <w:t>redirectedCarrierInfo</w:t>
      </w:r>
      <w:r w:rsidRPr="00F10B4F">
        <w:t xml:space="preserve"> indicating redirection to </w:t>
      </w:r>
      <w:r w:rsidRPr="00F10B4F">
        <w:rPr>
          <w:i/>
        </w:rPr>
        <w:t>eutra</w:t>
      </w:r>
      <w:r w:rsidRPr="00F10B4F">
        <w:t>:</w:t>
      </w:r>
    </w:p>
    <w:p w14:paraId="75B65188" w14:textId="77777777" w:rsidR="00B404FA" w:rsidRPr="00F10B4F" w:rsidRDefault="00B404FA" w:rsidP="00B404FA">
      <w:pPr>
        <w:pStyle w:val="B2"/>
      </w:pPr>
      <w:r w:rsidRPr="00F10B4F">
        <w:t>2&gt;</w:t>
      </w:r>
      <w:r w:rsidRPr="00F10B4F">
        <w:tab/>
        <w:t xml:space="preserve">if </w:t>
      </w:r>
      <w:r w:rsidRPr="00F10B4F">
        <w:rPr>
          <w:i/>
        </w:rPr>
        <w:t>cnType</w:t>
      </w:r>
      <w:r w:rsidRPr="00F10B4F">
        <w:t xml:space="preserve"> is included:</w:t>
      </w:r>
    </w:p>
    <w:p w14:paraId="6E62C7A3" w14:textId="77777777" w:rsidR="00B404FA" w:rsidRPr="00F10B4F" w:rsidRDefault="00B404FA" w:rsidP="00B404FA">
      <w:pPr>
        <w:pStyle w:val="B3"/>
      </w:pPr>
      <w:r w:rsidRPr="00F10B4F">
        <w:t>3&gt;</w:t>
      </w:r>
      <w:r w:rsidRPr="00F10B4F">
        <w:tab/>
        <w:t xml:space="preserve">after the cell selection, indicate the available CN Type(s) and the received </w:t>
      </w:r>
      <w:r w:rsidRPr="00F10B4F">
        <w:rPr>
          <w:i/>
        </w:rPr>
        <w:t>cnType</w:t>
      </w:r>
      <w:r w:rsidRPr="00F10B4F">
        <w:t xml:space="preserve"> to upper layers;</w:t>
      </w:r>
    </w:p>
    <w:p w14:paraId="5E91B485" w14:textId="77777777" w:rsidR="00B404FA" w:rsidRPr="00F10B4F" w:rsidRDefault="00B404FA" w:rsidP="00B404FA">
      <w:pPr>
        <w:pStyle w:val="NO"/>
      </w:pPr>
      <w:r w:rsidRPr="00F10B4F">
        <w:t>NOTE 1:</w:t>
      </w:r>
      <w:r w:rsidRPr="00F10B4F">
        <w:tab/>
        <w:t xml:space="preserve">Handling the case if the E-UTRA cell selected after the redirection does not support the core network type specified by the </w:t>
      </w:r>
      <w:r w:rsidRPr="00F10B4F">
        <w:rPr>
          <w:i/>
        </w:rPr>
        <w:t>cnType,</w:t>
      </w:r>
      <w:r w:rsidRPr="00F10B4F">
        <w:t xml:space="preserve"> is up to UE implementation.</w:t>
      </w:r>
    </w:p>
    <w:p w14:paraId="16C73958" w14:textId="77777777" w:rsidR="00B404FA" w:rsidRPr="00F10B4F" w:rsidRDefault="00B404FA" w:rsidP="00B404FA">
      <w:pPr>
        <w:pStyle w:val="B2"/>
      </w:pPr>
      <w:r w:rsidRPr="00F10B4F">
        <w:t>2&gt;</w:t>
      </w:r>
      <w:r w:rsidRPr="00F10B4F">
        <w:tab/>
        <w:t xml:space="preserve">if </w:t>
      </w:r>
      <w:r w:rsidRPr="00F10B4F">
        <w:rPr>
          <w:i/>
        </w:rPr>
        <w:t>voiceFallbackIndication</w:t>
      </w:r>
      <w:r w:rsidRPr="00F10B4F">
        <w:t xml:space="preserve"> is included:</w:t>
      </w:r>
    </w:p>
    <w:p w14:paraId="73EFB570" w14:textId="77777777" w:rsidR="00B404FA" w:rsidRPr="00F10B4F" w:rsidRDefault="00B404FA" w:rsidP="00B404FA">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4E108D09" w14:textId="77777777" w:rsidR="00B404FA" w:rsidRPr="00F10B4F" w:rsidRDefault="00B404FA" w:rsidP="00B404FA">
      <w:pPr>
        <w:pStyle w:val="B1"/>
      </w:pPr>
      <w:r w:rsidRPr="00F10B4F">
        <w:t>1&gt;</w:t>
      </w:r>
      <w:r w:rsidRPr="00F10B4F">
        <w:tab/>
        <w:t xml:space="preserve">if the </w:t>
      </w:r>
      <w:r w:rsidRPr="00F10B4F">
        <w:rPr>
          <w:i/>
        </w:rPr>
        <w:t>RRCRelease</w:t>
      </w:r>
      <w:r w:rsidRPr="00F10B4F">
        <w:t xml:space="preserve"> message includes the </w:t>
      </w:r>
      <w:r w:rsidRPr="00F10B4F">
        <w:rPr>
          <w:i/>
        </w:rPr>
        <w:t>cellReselectionPriorities</w:t>
      </w:r>
      <w:r w:rsidRPr="00F10B4F">
        <w:t>:</w:t>
      </w:r>
    </w:p>
    <w:p w14:paraId="6BFF7C24" w14:textId="77777777" w:rsidR="00B404FA" w:rsidRPr="00F10B4F" w:rsidRDefault="00B404FA" w:rsidP="00B404FA">
      <w:pPr>
        <w:pStyle w:val="B2"/>
      </w:pPr>
      <w:r w:rsidRPr="00F10B4F">
        <w:t>2&gt;</w:t>
      </w:r>
      <w:r w:rsidRPr="00F10B4F">
        <w:tab/>
        <w:t xml:space="preserve">store the cell reselection priority information provided by the </w:t>
      </w:r>
      <w:r w:rsidRPr="00F10B4F">
        <w:rPr>
          <w:i/>
        </w:rPr>
        <w:t>cellReselectionPriorities</w:t>
      </w:r>
      <w:r w:rsidRPr="00F10B4F">
        <w:t>;</w:t>
      </w:r>
    </w:p>
    <w:p w14:paraId="434A642B" w14:textId="77777777" w:rsidR="00B404FA" w:rsidRPr="00F10B4F" w:rsidRDefault="00B404FA" w:rsidP="00B404FA">
      <w:pPr>
        <w:pStyle w:val="B2"/>
      </w:pPr>
      <w:r w:rsidRPr="00F10B4F">
        <w:t>2&gt;</w:t>
      </w:r>
      <w:r w:rsidRPr="00F10B4F">
        <w:tab/>
        <w:t xml:space="preserve">if the </w:t>
      </w:r>
      <w:r w:rsidRPr="00F10B4F">
        <w:rPr>
          <w:i/>
        </w:rPr>
        <w:t>t320</w:t>
      </w:r>
      <w:r w:rsidRPr="00F10B4F">
        <w:t xml:space="preserve"> is included:</w:t>
      </w:r>
    </w:p>
    <w:p w14:paraId="17F19F76" w14:textId="77777777" w:rsidR="00B404FA" w:rsidRPr="00F10B4F" w:rsidRDefault="00B404FA" w:rsidP="00B404FA">
      <w:pPr>
        <w:pStyle w:val="B3"/>
      </w:pPr>
      <w:r w:rsidRPr="00F10B4F">
        <w:t>3&gt;</w:t>
      </w:r>
      <w:r w:rsidRPr="00F10B4F">
        <w:tab/>
        <w:t xml:space="preserve">start timer T320, with the timer value set according to the value of </w:t>
      </w:r>
      <w:r w:rsidRPr="00F10B4F">
        <w:rPr>
          <w:i/>
        </w:rPr>
        <w:t>t320</w:t>
      </w:r>
      <w:r w:rsidRPr="00F10B4F">
        <w:t>;</w:t>
      </w:r>
    </w:p>
    <w:p w14:paraId="2B7F438A" w14:textId="77777777" w:rsidR="00B404FA" w:rsidRPr="00F10B4F" w:rsidRDefault="00B404FA" w:rsidP="00B404FA">
      <w:pPr>
        <w:pStyle w:val="B1"/>
      </w:pPr>
      <w:r w:rsidRPr="00F10B4F">
        <w:t>1&gt;</w:t>
      </w:r>
      <w:r w:rsidRPr="00F10B4F">
        <w:tab/>
        <w:t>else:</w:t>
      </w:r>
    </w:p>
    <w:p w14:paraId="4C4EDE86" w14:textId="77777777" w:rsidR="00B404FA" w:rsidRPr="00F10B4F" w:rsidRDefault="00B404FA" w:rsidP="00B404FA">
      <w:pPr>
        <w:pStyle w:val="B2"/>
      </w:pPr>
      <w:r w:rsidRPr="00F10B4F">
        <w:t>2&gt;</w:t>
      </w:r>
      <w:r w:rsidRPr="00F10B4F">
        <w:tab/>
        <w:t>apply the cell reselection priority information broadcast in the system information;</w:t>
      </w:r>
    </w:p>
    <w:p w14:paraId="08BB88E9" w14:textId="77777777" w:rsidR="00B404FA" w:rsidRPr="00F10B4F" w:rsidRDefault="00B404FA" w:rsidP="00B404FA">
      <w:pPr>
        <w:pStyle w:val="B1"/>
      </w:pPr>
      <w:r w:rsidRPr="00F10B4F">
        <w:lastRenderedPageBreak/>
        <w:t>1&gt;</w:t>
      </w:r>
      <w:r w:rsidRPr="00F10B4F">
        <w:tab/>
        <w:t xml:space="preserve">if </w:t>
      </w:r>
      <w:r w:rsidRPr="00F10B4F">
        <w:rPr>
          <w:i/>
          <w:iCs/>
        </w:rPr>
        <w:t>deprioritisationReq</w:t>
      </w:r>
      <w:r w:rsidRPr="00F10B4F">
        <w:t xml:space="preserve"> is included</w:t>
      </w:r>
      <w:r w:rsidRPr="00F10B4F">
        <w:rPr>
          <w:lang w:eastAsia="x-none"/>
        </w:rPr>
        <w:t xml:space="preserve"> and the UE supports RRC connection release with deprioritisation</w:t>
      </w:r>
      <w:r w:rsidRPr="00F10B4F">
        <w:t>:</w:t>
      </w:r>
    </w:p>
    <w:p w14:paraId="1D7FF809" w14:textId="77777777" w:rsidR="00B404FA" w:rsidRPr="00F10B4F" w:rsidRDefault="00B404FA" w:rsidP="00B404FA">
      <w:pPr>
        <w:pStyle w:val="B2"/>
      </w:pPr>
      <w:r w:rsidRPr="00F10B4F">
        <w:t>2&gt;</w:t>
      </w:r>
      <w:r w:rsidRPr="00F10B4F">
        <w:tab/>
        <w:t xml:space="preserve">start or restart timer T325 with the timer value set to the </w:t>
      </w:r>
      <w:r w:rsidRPr="00F10B4F">
        <w:rPr>
          <w:i/>
          <w:iCs/>
        </w:rPr>
        <w:t>deprioritisationTimer</w:t>
      </w:r>
      <w:r w:rsidRPr="00F10B4F">
        <w:t xml:space="preserve"> signalled;</w:t>
      </w:r>
    </w:p>
    <w:p w14:paraId="515B3D3F" w14:textId="77777777" w:rsidR="00B404FA" w:rsidRPr="00F10B4F" w:rsidRDefault="00B404FA" w:rsidP="00B404FA">
      <w:pPr>
        <w:pStyle w:val="B2"/>
      </w:pPr>
      <w:r w:rsidRPr="00F10B4F">
        <w:t>2&gt;</w:t>
      </w:r>
      <w:r w:rsidRPr="00F10B4F">
        <w:tab/>
        <w:t>store the</w:t>
      </w:r>
      <w:r w:rsidRPr="00F10B4F">
        <w:rPr>
          <w:i/>
          <w:iCs/>
        </w:rPr>
        <w:t xml:space="preserve"> deprioritisationReq</w:t>
      </w:r>
      <w:r w:rsidRPr="00F10B4F">
        <w:t xml:space="preserve"> until T325 expiry;</w:t>
      </w:r>
    </w:p>
    <w:p w14:paraId="34497AC5" w14:textId="77777777" w:rsidR="00B404FA" w:rsidRPr="00F10B4F" w:rsidRDefault="00B404FA" w:rsidP="00B404FA">
      <w:pPr>
        <w:pStyle w:val="NO"/>
      </w:pPr>
      <w:r w:rsidRPr="00F10B4F">
        <w:t>NOTE 1a:</w:t>
      </w:r>
      <w:r w:rsidRPr="00F10B4F">
        <w:tab/>
        <w:t>The UE stores the deprioritisation request irrespective of any cell reselection absolute priority assignments (by dedicated or common signalling) and regardless of RRC connections in NR or other RATs unless specified otherwise.</w:t>
      </w:r>
    </w:p>
    <w:p w14:paraId="01F7AC17" w14:textId="77777777" w:rsidR="00B404FA" w:rsidRPr="00F10B4F" w:rsidRDefault="00B404FA" w:rsidP="00B404FA">
      <w:pPr>
        <w:pStyle w:val="B1"/>
      </w:pPr>
      <w:r w:rsidRPr="00F10B4F">
        <w:t>1&gt;</w:t>
      </w:r>
      <w:r w:rsidRPr="00F10B4F">
        <w:tab/>
        <w:t xml:space="preserve">if the </w:t>
      </w:r>
      <w:r w:rsidRPr="00F10B4F">
        <w:rPr>
          <w:i/>
          <w:iCs/>
        </w:rPr>
        <w:t>RRCRelease</w:t>
      </w:r>
      <w:r w:rsidRPr="00F10B4F">
        <w:t xml:space="preserve"> includes the </w:t>
      </w:r>
      <w:r w:rsidRPr="00F10B4F">
        <w:rPr>
          <w:i/>
          <w:iCs/>
        </w:rPr>
        <w:t>measIdleConfig</w:t>
      </w:r>
      <w:r w:rsidRPr="00F10B4F">
        <w:t>:</w:t>
      </w:r>
    </w:p>
    <w:p w14:paraId="15919DA3" w14:textId="77777777" w:rsidR="00B404FA" w:rsidRPr="00F10B4F" w:rsidRDefault="00B404FA" w:rsidP="00B404FA">
      <w:pPr>
        <w:pStyle w:val="B2"/>
      </w:pPr>
      <w:r w:rsidRPr="00F10B4F">
        <w:t>2&gt;</w:t>
      </w:r>
      <w:r w:rsidRPr="00F10B4F">
        <w:tab/>
        <w:t>if T331 is running:</w:t>
      </w:r>
    </w:p>
    <w:p w14:paraId="0E59414C" w14:textId="77777777" w:rsidR="00B404FA" w:rsidRPr="00F10B4F" w:rsidRDefault="00B404FA" w:rsidP="00B404FA">
      <w:pPr>
        <w:pStyle w:val="B3"/>
      </w:pPr>
      <w:r w:rsidRPr="00F10B4F">
        <w:t>3&gt; stop timer T331;</w:t>
      </w:r>
    </w:p>
    <w:p w14:paraId="112ACB3E" w14:textId="77777777" w:rsidR="00B404FA" w:rsidRPr="00F10B4F" w:rsidRDefault="00B404FA" w:rsidP="00B404FA">
      <w:pPr>
        <w:pStyle w:val="B3"/>
      </w:pPr>
      <w:r w:rsidRPr="00F10B4F">
        <w:t>3&gt;</w:t>
      </w:r>
      <w:r w:rsidRPr="00F10B4F">
        <w:tab/>
        <w:t>perform the actions as specified in 5.7.8.3;</w:t>
      </w:r>
    </w:p>
    <w:p w14:paraId="31C3B9B4" w14:textId="77777777" w:rsidR="00B404FA" w:rsidRPr="00F10B4F" w:rsidRDefault="00B404FA" w:rsidP="00B404FA">
      <w:pPr>
        <w:pStyle w:val="B2"/>
      </w:pPr>
      <w:r w:rsidRPr="00F10B4F">
        <w:t>2&gt;</w:t>
      </w:r>
      <w:r w:rsidRPr="00F10B4F">
        <w:tab/>
        <w:t xml:space="preserve">if the </w:t>
      </w:r>
      <w:r w:rsidRPr="00F10B4F">
        <w:rPr>
          <w:i/>
          <w:iCs/>
        </w:rPr>
        <w:t>measIdleConfig</w:t>
      </w:r>
      <w:r w:rsidRPr="00F10B4F">
        <w:t xml:space="preserve"> is set to </w:t>
      </w:r>
      <w:r w:rsidRPr="00F10B4F">
        <w:rPr>
          <w:i/>
          <w:iCs/>
        </w:rPr>
        <w:t>setup</w:t>
      </w:r>
      <w:r w:rsidRPr="00F10B4F">
        <w:t>:</w:t>
      </w:r>
    </w:p>
    <w:p w14:paraId="3CB8005D" w14:textId="77777777" w:rsidR="00B404FA" w:rsidRPr="00F10B4F" w:rsidRDefault="00B404FA" w:rsidP="00B404FA">
      <w:pPr>
        <w:pStyle w:val="B3"/>
      </w:pPr>
      <w:r w:rsidRPr="00F10B4F">
        <w:t>3&gt;</w:t>
      </w:r>
      <w:r w:rsidRPr="00F10B4F">
        <w:tab/>
        <w:t xml:space="preserve">store the received </w:t>
      </w:r>
      <w:r w:rsidRPr="00F10B4F">
        <w:rPr>
          <w:i/>
          <w:iCs/>
        </w:rPr>
        <w:t>measIdleDuration</w:t>
      </w:r>
      <w:r w:rsidRPr="00F10B4F">
        <w:t xml:space="preserve"> in </w:t>
      </w:r>
      <w:r w:rsidRPr="00F10B4F">
        <w:rPr>
          <w:i/>
          <w:iCs/>
        </w:rPr>
        <w:t>VarMeasIdleConfig</w:t>
      </w:r>
      <w:r w:rsidRPr="00F10B4F">
        <w:t>;</w:t>
      </w:r>
    </w:p>
    <w:p w14:paraId="79F2BEAE" w14:textId="77777777" w:rsidR="00B404FA" w:rsidRPr="00F10B4F" w:rsidRDefault="00B404FA" w:rsidP="00B404FA">
      <w:pPr>
        <w:pStyle w:val="B3"/>
      </w:pPr>
      <w:r w:rsidRPr="00F10B4F">
        <w:t>3&gt;</w:t>
      </w:r>
      <w:r w:rsidRPr="00F10B4F">
        <w:tab/>
        <w:t xml:space="preserve">start timer T331 with the value set to </w:t>
      </w:r>
      <w:r w:rsidRPr="00F10B4F">
        <w:rPr>
          <w:i/>
          <w:iCs/>
        </w:rPr>
        <w:t>measIdleDuration</w:t>
      </w:r>
      <w:r w:rsidRPr="00F10B4F">
        <w:t>;</w:t>
      </w:r>
    </w:p>
    <w:p w14:paraId="708A23AD" w14:textId="77777777" w:rsidR="00B404FA" w:rsidRPr="00F10B4F" w:rsidRDefault="00B404FA" w:rsidP="00B404FA">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measIdleCarrierListNR</w:t>
      </w:r>
      <w:r w:rsidRPr="00F10B4F">
        <w:t>:</w:t>
      </w:r>
    </w:p>
    <w:p w14:paraId="7E879775" w14:textId="77777777" w:rsidR="00B404FA" w:rsidRPr="00F10B4F" w:rsidRDefault="00B404FA" w:rsidP="00B404FA">
      <w:pPr>
        <w:pStyle w:val="B4"/>
      </w:pPr>
      <w:r w:rsidRPr="00F10B4F">
        <w:t>4&gt;</w:t>
      </w:r>
      <w:r w:rsidRPr="00F10B4F">
        <w:tab/>
        <w:t xml:space="preserve">store the received </w:t>
      </w:r>
      <w:r w:rsidRPr="00F10B4F">
        <w:rPr>
          <w:i/>
          <w:iCs/>
        </w:rPr>
        <w:t>measIdleCarrierListNR</w:t>
      </w:r>
      <w:r w:rsidRPr="00F10B4F">
        <w:t xml:space="preserve"> in </w:t>
      </w:r>
      <w:r w:rsidRPr="00F10B4F">
        <w:rPr>
          <w:i/>
          <w:iCs/>
        </w:rPr>
        <w:t>VarMeasIdleConfig</w:t>
      </w:r>
      <w:r w:rsidRPr="00F10B4F">
        <w:t>;</w:t>
      </w:r>
    </w:p>
    <w:p w14:paraId="32CA6E33" w14:textId="77777777" w:rsidR="00B404FA" w:rsidRPr="00F10B4F" w:rsidRDefault="00B404FA" w:rsidP="00B404FA">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measIdleCarrierListEUTRA</w:t>
      </w:r>
      <w:r w:rsidRPr="00F10B4F">
        <w:t>:</w:t>
      </w:r>
    </w:p>
    <w:p w14:paraId="1AF25666" w14:textId="77777777" w:rsidR="00B404FA" w:rsidRPr="00F10B4F" w:rsidRDefault="00B404FA" w:rsidP="00B404FA">
      <w:pPr>
        <w:pStyle w:val="B4"/>
      </w:pPr>
      <w:r w:rsidRPr="00F10B4F">
        <w:t>4&gt;</w:t>
      </w:r>
      <w:r w:rsidRPr="00F10B4F">
        <w:tab/>
        <w:t xml:space="preserve">store the received </w:t>
      </w:r>
      <w:r w:rsidRPr="00F10B4F">
        <w:rPr>
          <w:i/>
          <w:iCs/>
        </w:rPr>
        <w:t>measIdleCarrierListEUTRA</w:t>
      </w:r>
      <w:r w:rsidRPr="00F10B4F">
        <w:t xml:space="preserve"> in </w:t>
      </w:r>
      <w:r w:rsidRPr="00F10B4F">
        <w:rPr>
          <w:i/>
          <w:iCs/>
        </w:rPr>
        <w:t>VarMeasIdleConfig</w:t>
      </w:r>
      <w:r w:rsidRPr="00F10B4F">
        <w:t>;</w:t>
      </w:r>
    </w:p>
    <w:p w14:paraId="5DE93F8D" w14:textId="77777777" w:rsidR="00B404FA" w:rsidRPr="00F10B4F" w:rsidRDefault="00B404FA" w:rsidP="00B404FA">
      <w:pPr>
        <w:pStyle w:val="B3"/>
      </w:pPr>
      <w:r w:rsidRPr="00F10B4F">
        <w:t>3&gt;</w:t>
      </w:r>
      <w:r w:rsidRPr="00F10B4F">
        <w:tab/>
        <w:t xml:space="preserve">if the </w:t>
      </w:r>
      <w:r w:rsidRPr="00F10B4F">
        <w:rPr>
          <w:i/>
          <w:iCs/>
        </w:rPr>
        <w:t>measIdleConfig</w:t>
      </w:r>
      <w:r w:rsidRPr="00F10B4F">
        <w:t xml:space="preserve"> contains </w:t>
      </w:r>
      <w:r w:rsidRPr="00F10B4F">
        <w:rPr>
          <w:i/>
          <w:iCs/>
        </w:rPr>
        <w:t>validityAreaList</w:t>
      </w:r>
      <w:r w:rsidRPr="00F10B4F">
        <w:t>:</w:t>
      </w:r>
    </w:p>
    <w:p w14:paraId="5837DC69" w14:textId="77777777" w:rsidR="00B404FA" w:rsidRPr="00F10B4F" w:rsidRDefault="00B404FA" w:rsidP="00B404FA">
      <w:pPr>
        <w:pStyle w:val="B4"/>
      </w:pPr>
      <w:r w:rsidRPr="00F10B4F">
        <w:t>4&gt;</w:t>
      </w:r>
      <w:r w:rsidRPr="00F10B4F">
        <w:tab/>
        <w:t xml:space="preserve">store the received </w:t>
      </w:r>
      <w:r w:rsidRPr="00F10B4F">
        <w:rPr>
          <w:i/>
          <w:iCs/>
        </w:rPr>
        <w:t>validityAreaList</w:t>
      </w:r>
      <w:r w:rsidRPr="00F10B4F">
        <w:t xml:space="preserve"> in </w:t>
      </w:r>
      <w:r w:rsidRPr="00F10B4F">
        <w:rPr>
          <w:i/>
          <w:iCs/>
        </w:rPr>
        <w:t>VarMeasIdleConfig</w:t>
      </w:r>
      <w:r w:rsidRPr="00F10B4F">
        <w:t>;</w:t>
      </w:r>
    </w:p>
    <w:p w14:paraId="720FA054" w14:textId="77777777" w:rsidR="00B404FA" w:rsidRPr="00F10B4F" w:rsidRDefault="00B404FA" w:rsidP="00B404FA">
      <w:pPr>
        <w:pStyle w:val="B1"/>
      </w:pPr>
      <w:r w:rsidRPr="00F10B4F">
        <w:t>1&gt;</w:t>
      </w:r>
      <w:r w:rsidRPr="00F10B4F">
        <w:tab/>
        <w:t xml:space="preserve">if the </w:t>
      </w:r>
      <w:r w:rsidRPr="00F10B4F">
        <w:rPr>
          <w:i/>
        </w:rPr>
        <w:t>RRCRelease</w:t>
      </w:r>
      <w:r w:rsidRPr="00F10B4F">
        <w:t xml:space="preserve"> includes </w:t>
      </w:r>
      <w:r w:rsidRPr="00F10B4F">
        <w:rPr>
          <w:i/>
        </w:rPr>
        <w:t>suspendConfig</w:t>
      </w:r>
      <w:r w:rsidRPr="00F10B4F">
        <w:t>:</w:t>
      </w:r>
    </w:p>
    <w:p w14:paraId="5C869DD7" w14:textId="77777777" w:rsidR="00B404FA" w:rsidRPr="00F10B4F" w:rsidRDefault="00B404FA" w:rsidP="00B404FA">
      <w:pPr>
        <w:pStyle w:val="B2"/>
      </w:pPr>
      <w:r w:rsidRPr="00F10B4F">
        <w:t>2&gt;</w:t>
      </w:r>
      <w:r w:rsidRPr="00F10B4F">
        <w:tab/>
        <w:t>reset MAC and release the default MAC Cell Group configuration, if any;</w:t>
      </w:r>
    </w:p>
    <w:p w14:paraId="33622D87" w14:textId="77777777" w:rsidR="00B404FA" w:rsidRPr="00F10B4F" w:rsidRDefault="00B404FA" w:rsidP="00B404FA">
      <w:pPr>
        <w:pStyle w:val="B2"/>
      </w:pPr>
      <w:r w:rsidRPr="00F10B4F">
        <w:t>2&gt;</w:t>
      </w:r>
      <w:r w:rsidRPr="00F10B4F">
        <w:tab/>
        <w:t xml:space="preserve">apply the received </w:t>
      </w:r>
      <w:r w:rsidRPr="00F10B4F">
        <w:rPr>
          <w:i/>
        </w:rPr>
        <w:t xml:space="preserve">suspendConfig </w:t>
      </w:r>
      <w:r w:rsidRPr="00F10B4F">
        <w:rPr>
          <w:iCs/>
        </w:rPr>
        <w:t xml:space="preserve">except the received </w:t>
      </w:r>
      <w:r w:rsidRPr="00F10B4F">
        <w:rPr>
          <w:i/>
          <w:iCs/>
        </w:rPr>
        <w:t>nextHopChainingCount</w:t>
      </w:r>
      <w:r w:rsidRPr="00F10B4F">
        <w:t>;</w:t>
      </w:r>
    </w:p>
    <w:p w14:paraId="58796783" w14:textId="77777777" w:rsidR="00B404FA" w:rsidRPr="00F10B4F" w:rsidRDefault="00B404FA" w:rsidP="00B404FA">
      <w:pPr>
        <w:pStyle w:val="B2"/>
      </w:pPr>
      <w:r w:rsidRPr="00F10B4F">
        <w:t>2&gt;</w:t>
      </w:r>
      <w:r w:rsidRPr="00F10B4F">
        <w:tab/>
        <w:t xml:space="preserve">if the </w:t>
      </w:r>
      <w:r w:rsidRPr="00F10B4F">
        <w:rPr>
          <w:i/>
          <w:iCs/>
        </w:rPr>
        <w:t xml:space="preserve">sdt-Config </w:t>
      </w:r>
      <w:r w:rsidRPr="00F10B4F">
        <w:t>is configured:</w:t>
      </w:r>
    </w:p>
    <w:p w14:paraId="4484F3C4" w14:textId="77777777" w:rsidR="00B404FA" w:rsidRPr="00F10B4F" w:rsidRDefault="00B404FA" w:rsidP="00B404FA">
      <w:pPr>
        <w:pStyle w:val="B3"/>
      </w:pPr>
      <w:r w:rsidRPr="00F10B4F">
        <w:t>3&gt;</w:t>
      </w:r>
      <w:r w:rsidRPr="00F10B4F">
        <w:tab/>
        <w:t xml:space="preserve">for each of the DRB in the </w:t>
      </w:r>
      <w:r w:rsidRPr="00F10B4F">
        <w:rPr>
          <w:i/>
          <w:iCs/>
        </w:rPr>
        <w:t>sdt-DRB-List</w:t>
      </w:r>
      <w:r w:rsidRPr="00F10B4F">
        <w:t>:</w:t>
      </w:r>
    </w:p>
    <w:p w14:paraId="3B88849D" w14:textId="77777777" w:rsidR="00B404FA" w:rsidRPr="00F10B4F" w:rsidRDefault="00B404FA" w:rsidP="00B404FA">
      <w:pPr>
        <w:pStyle w:val="B4"/>
      </w:pPr>
      <w:r w:rsidRPr="00F10B4F">
        <w:t>4&gt;</w:t>
      </w:r>
      <w:r w:rsidRPr="00F10B4F">
        <w:tab/>
        <w:t>consider the DRB to be configured for SDT;</w:t>
      </w:r>
    </w:p>
    <w:p w14:paraId="7F544FC7" w14:textId="77777777" w:rsidR="00B404FA" w:rsidRPr="00F10B4F" w:rsidRDefault="00B404FA" w:rsidP="00B404FA">
      <w:pPr>
        <w:pStyle w:val="B3"/>
      </w:pPr>
      <w:r w:rsidRPr="00F10B4F">
        <w:t>3&gt;</w:t>
      </w:r>
      <w:r w:rsidRPr="00F10B4F">
        <w:tab/>
        <w:t xml:space="preserve">if </w:t>
      </w:r>
      <w:r w:rsidRPr="00F10B4F">
        <w:rPr>
          <w:i/>
          <w:iCs/>
        </w:rPr>
        <w:t>sdt-SRB2-Indication</w:t>
      </w:r>
      <w:r w:rsidRPr="00F10B4F">
        <w:t xml:space="preserve"> is configured:</w:t>
      </w:r>
    </w:p>
    <w:p w14:paraId="60856FD7" w14:textId="77777777" w:rsidR="00B404FA" w:rsidRPr="00F10B4F" w:rsidRDefault="00B404FA" w:rsidP="00B404FA">
      <w:pPr>
        <w:pStyle w:val="B4"/>
      </w:pPr>
      <w:r w:rsidRPr="00F10B4F">
        <w:t>4&gt;</w:t>
      </w:r>
      <w:r w:rsidRPr="00F10B4F">
        <w:tab/>
        <w:t>consider the SRB2 to be configured for SDT;</w:t>
      </w:r>
    </w:p>
    <w:p w14:paraId="7A207055" w14:textId="77777777" w:rsidR="00B404FA" w:rsidRPr="00F10B4F" w:rsidRDefault="00B404FA" w:rsidP="00B404FA">
      <w:pPr>
        <w:pStyle w:val="B3"/>
      </w:pPr>
      <w:r w:rsidRPr="00F10B4F">
        <w:t>3&gt;</w:t>
      </w:r>
      <w:r w:rsidRPr="00F10B4F">
        <w:tab/>
        <w:t>for each RLC bearer (except those associated with broadcast MRBs) that is not suspended:</w:t>
      </w:r>
    </w:p>
    <w:p w14:paraId="498255EE" w14:textId="77777777" w:rsidR="00B404FA" w:rsidRPr="00F10B4F" w:rsidRDefault="00B404FA" w:rsidP="00B404FA">
      <w:pPr>
        <w:pStyle w:val="B4"/>
      </w:pPr>
      <w:r w:rsidRPr="00F10B4F">
        <w:t>4&gt;</w:t>
      </w:r>
      <w:r w:rsidRPr="00F10B4F">
        <w:tab/>
        <w:t>re-establish the RLC entity as specified in TS 38.322 [4];</w:t>
      </w:r>
    </w:p>
    <w:p w14:paraId="2827586A" w14:textId="77777777" w:rsidR="00B404FA" w:rsidRPr="00F10B4F" w:rsidRDefault="00B404FA" w:rsidP="00B404FA">
      <w:pPr>
        <w:pStyle w:val="B3"/>
      </w:pPr>
      <w:r w:rsidRPr="00F10B4F">
        <w:t>3&gt;</w:t>
      </w:r>
      <w:r w:rsidRPr="00F10B4F">
        <w:tab/>
        <w:t>for SRB2 (if it is resumed) and for SRB1:</w:t>
      </w:r>
    </w:p>
    <w:p w14:paraId="0877A2E4" w14:textId="77777777" w:rsidR="00B404FA" w:rsidRPr="00F10B4F" w:rsidRDefault="00B404FA" w:rsidP="00B404FA">
      <w:pPr>
        <w:pStyle w:val="B4"/>
      </w:pPr>
      <w:r w:rsidRPr="00F10B4F">
        <w:t>4&gt;</w:t>
      </w:r>
      <w:r w:rsidRPr="00F10B4F">
        <w:tab/>
        <w:t>trigger the PDCP entity to perform SDU discard as specified in TS 38.323 [5];</w:t>
      </w:r>
    </w:p>
    <w:p w14:paraId="70B0CA22" w14:textId="77777777" w:rsidR="00B404FA" w:rsidRPr="00F10B4F" w:rsidRDefault="00B404FA" w:rsidP="00B404FA">
      <w:pPr>
        <w:pStyle w:val="B3"/>
      </w:pPr>
      <w:r w:rsidRPr="00F10B4F">
        <w:t>3&gt;</w:t>
      </w:r>
      <w:r w:rsidRPr="00F10B4F">
        <w:tab/>
        <w:t xml:space="preserve">if </w:t>
      </w:r>
      <w:r w:rsidRPr="00F10B4F">
        <w:rPr>
          <w:i/>
          <w:iCs/>
        </w:rPr>
        <w:t>sdt-MAC-PHY-CG-Config</w:t>
      </w:r>
      <w:r w:rsidRPr="00F10B4F">
        <w:t xml:space="preserve"> is configured:</w:t>
      </w:r>
    </w:p>
    <w:p w14:paraId="49477B3A" w14:textId="77777777" w:rsidR="00B404FA" w:rsidRPr="00F10B4F" w:rsidRDefault="00B404FA" w:rsidP="00B404FA">
      <w:pPr>
        <w:pStyle w:val="B4"/>
      </w:pPr>
      <w:r w:rsidRPr="00F10B4F">
        <w:t>4&gt;</w:t>
      </w:r>
      <w:r w:rsidRPr="00F10B4F">
        <w:tab/>
        <w:t xml:space="preserve">configure the PCell with the configured grant resources for SDT and instruct the MAC entity to start the </w:t>
      </w:r>
      <w:bookmarkStart w:id="12" w:name="_Hlk97714604"/>
      <w:r w:rsidRPr="00F10B4F">
        <w:rPr>
          <w:i/>
          <w:iCs/>
        </w:rPr>
        <w:t>cg-SDT-TimeAlignmentTimer</w:t>
      </w:r>
      <w:bookmarkEnd w:id="12"/>
      <w:r w:rsidRPr="00F10B4F">
        <w:t>;</w:t>
      </w:r>
    </w:p>
    <w:p w14:paraId="564F4A18" w14:textId="77777777" w:rsidR="00B404FA" w:rsidRPr="00F10B4F" w:rsidRDefault="00B404FA" w:rsidP="00B404FA">
      <w:pPr>
        <w:pStyle w:val="B2"/>
      </w:pPr>
      <w:r w:rsidRPr="00F10B4F">
        <w:t>2&gt;</w:t>
      </w:r>
      <w:r w:rsidRPr="00F10B4F">
        <w:tab/>
        <w:t xml:space="preserve">if </w:t>
      </w:r>
      <w:r w:rsidRPr="00F10B4F">
        <w:rPr>
          <w:i/>
        </w:rPr>
        <w:t>srs-PosRRC-Inactive</w:t>
      </w:r>
      <w:r w:rsidRPr="00F10B4F">
        <w:rPr>
          <w:i/>
          <w:iCs/>
        </w:rPr>
        <w:t xml:space="preserve"> </w:t>
      </w:r>
      <w:r w:rsidRPr="00F10B4F">
        <w:t>is configured:</w:t>
      </w:r>
    </w:p>
    <w:p w14:paraId="3ADA5562" w14:textId="77777777" w:rsidR="00B404FA" w:rsidRPr="00F10B4F" w:rsidRDefault="00B404FA" w:rsidP="00B404FA">
      <w:pPr>
        <w:pStyle w:val="B3"/>
      </w:pPr>
      <w:r w:rsidRPr="00F10B4F">
        <w:t>3&gt;</w:t>
      </w:r>
      <w:r w:rsidRPr="00F10B4F">
        <w:tab/>
      </w:r>
      <w:r w:rsidRPr="00F10B4F">
        <w:rPr>
          <w:iCs/>
        </w:rPr>
        <w:t xml:space="preserve">apply </w:t>
      </w:r>
      <w:r w:rsidRPr="00F10B4F">
        <w:t xml:space="preserve">the configuration and instruct MAC to start the </w:t>
      </w:r>
      <w:r w:rsidRPr="00F10B4F">
        <w:rPr>
          <w:i/>
        </w:rPr>
        <w:t>inactivePosSRS-TimeAlignmentTimer</w:t>
      </w:r>
      <w:r w:rsidRPr="00F10B4F">
        <w:t>;</w:t>
      </w:r>
    </w:p>
    <w:p w14:paraId="650A6232" w14:textId="77777777" w:rsidR="00B404FA" w:rsidRPr="00F10B4F" w:rsidRDefault="00B404FA" w:rsidP="00B404FA">
      <w:pPr>
        <w:pStyle w:val="NO"/>
      </w:pPr>
      <w:r w:rsidRPr="00F10B4F">
        <w:lastRenderedPageBreak/>
        <w:t>NOTE 1b:</w:t>
      </w:r>
      <w:r w:rsidRPr="00F10B4F">
        <w:tab/>
        <w:t>The Network should provide full configuration to UE for SRS for Positioning in RRC_INACTIVE.</w:t>
      </w:r>
    </w:p>
    <w:p w14:paraId="5A6610F2" w14:textId="77777777" w:rsidR="00B404FA" w:rsidRPr="00F10B4F" w:rsidRDefault="00B404FA" w:rsidP="00B404FA">
      <w:pPr>
        <w:pStyle w:val="B2"/>
      </w:pPr>
      <w:r w:rsidRPr="00F10B4F">
        <w:t>2&gt;</w:t>
      </w:r>
      <w:r w:rsidRPr="00F10B4F">
        <w:tab/>
        <w:t>remove all the entries within the MCG and the SCG</w:t>
      </w:r>
      <w:r w:rsidRPr="00F10B4F">
        <w:rPr>
          <w:i/>
        </w:rPr>
        <w:t xml:space="preserve"> VarConditionalReconfig</w:t>
      </w:r>
      <w:r w:rsidRPr="00F10B4F">
        <w:t>, if any;</w:t>
      </w:r>
    </w:p>
    <w:p w14:paraId="18A50CA0" w14:textId="77777777" w:rsidR="00B404FA" w:rsidRPr="00F10B4F" w:rsidRDefault="00B404FA" w:rsidP="00B404FA">
      <w:pPr>
        <w:pStyle w:val="B2"/>
      </w:pPr>
      <w:r w:rsidRPr="00F10B4F">
        <w:t>2&gt;</w:t>
      </w:r>
      <w:r w:rsidRPr="00F10B4F">
        <w:tab/>
        <w:t xml:space="preserve">for each </w:t>
      </w:r>
      <w:r w:rsidRPr="00F10B4F">
        <w:rPr>
          <w:i/>
        </w:rPr>
        <w:t>measId</w:t>
      </w:r>
      <w:r w:rsidRPr="00F10B4F">
        <w:t xml:space="preserve"> of the MCG </w:t>
      </w:r>
      <w:r w:rsidRPr="00F10B4F">
        <w:rPr>
          <w:i/>
        </w:rPr>
        <w:t>measConfig</w:t>
      </w:r>
      <w:r w:rsidRPr="00F10B4F">
        <w:t xml:space="preserve"> and for each </w:t>
      </w:r>
      <w:r w:rsidRPr="00F10B4F">
        <w:rPr>
          <w:i/>
        </w:rPr>
        <w:t>measId</w:t>
      </w:r>
      <w:r w:rsidRPr="00F10B4F">
        <w:t xml:space="preserve"> of the SCG </w:t>
      </w:r>
      <w:r w:rsidRPr="00F10B4F">
        <w:rPr>
          <w:i/>
        </w:rPr>
        <w:t>measConfig</w:t>
      </w:r>
      <w:r w:rsidRPr="00F10B4F">
        <w:t xml:space="preserve">, if configured,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0EE22182" w14:textId="77777777" w:rsidR="00B404FA" w:rsidRPr="00F10B4F" w:rsidRDefault="00B404FA" w:rsidP="00B404FA">
      <w:pPr>
        <w:pStyle w:val="B3"/>
      </w:pPr>
      <w:r w:rsidRPr="00F10B4F">
        <w:t>3&gt;</w:t>
      </w:r>
      <w:r w:rsidRPr="00F10B4F">
        <w:tab/>
        <w:t xml:space="preserve">for the associated </w:t>
      </w:r>
      <w:r w:rsidRPr="00F10B4F">
        <w:rPr>
          <w:i/>
          <w:iCs/>
        </w:rPr>
        <w:t>reportConfigId</w:t>
      </w:r>
      <w:r w:rsidRPr="00F10B4F">
        <w:t>:</w:t>
      </w:r>
    </w:p>
    <w:p w14:paraId="142C215D" w14:textId="77777777" w:rsidR="00B404FA" w:rsidRPr="00F10B4F" w:rsidRDefault="00B404FA" w:rsidP="00B404FA">
      <w:pPr>
        <w:pStyle w:val="B4"/>
      </w:pPr>
      <w:r w:rsidRPr="00F10B4F">
        <w:t>4&gt;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7C08BBE8" w14:textId="77777777" w:rsidR="00B404FA" w:rsidRPr="00F10B4F" w:rsidRDefault="00B404FA" w:rsidP="00B404FA">
      <w:pPr>
        <w:pStyle w:val="B3"/>
      </w:pPr>
      <w:r w:rsidRPr="00F10B4F">
        <w:t>3&gt;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761DAC4A" w14:textId="77777777" w:rsidR="00B404FA" w:rsidRPr="00F10B4F" w:rsidRDefault="00B404FA" w:rsidP="00B404FA">
      <w:pPr>
        <w:pStyle w:val="B4"/>
      </w:pPr>
      <w:r w:rsidRPr="00F10B4F">
        <w:t>4&gt;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6B677A35" w14:textId="77777777" w:rsidR="00B404FA" w:rsidRPr="00F10B4F" w:rsidRDefault="00B404FA" w:rsidP="00B404FA">
      <w:pPr>
        <w:pStyle w:val="B3"/>
      </w:pPr>
      <w:r w:rsidRPr="00F10B4F">
        <w:t>3&gt;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7BC82FAC" w14:textId="77777777" w:rsidR="00B404FA" w:rsidRPr="00F10B4F" w:rsidRDefault="00B404FA" w:rsidP="00B404FA">
      <w:pPr>
        <w:pStyle w:val="B2"/>
        <w:rPr>
          <w:lang w:eastAsia="zh-CN"/>
        </w:rPr>
      </w:pPr>
      <w:r w:rsidRPr="00F10B4F">
        <w:rPr>
          <w:lang w:eastAsia="zh-CN"/>
        </w:rPr>
        <w:t>2&gt;</w:t>
      </w:r>
      <w:r w:rsidRPr="00F10B4F">
        <w:rPr>
          <w:lang w:eastAsia="zh-CN"/>
        </w:rPr>
        <w:tab/>
        <w:t>if the UE is acting as L2 U2N Remote UE:</w:t>
      </w:r>
    </w:p>
    <w:p w14:paraId="49D9D364" w14:textId="77777777" w:rsidR="00B404FA" w:rsidRPr="00F10B4F" w:rsidRDefault="00B404FA" w:rsidP="00B404FA">
      <w:pPr>
        <w:pStyle w:val="B3"/>
        <w:rPr>
          <w:lang w:eastAsia="zh-CN"/>
        </w:rPr>
      </w:pPr>
      <w:r w:rsidRPr="00F10B4F">
        <w:rPr>
          <w:lang w:eastAsia="zh-CN"/>
        </w:rPr>
        <w:t>3&gt;</w:t>
      </w:r>
      <w:r w:rsidRPr="00F10B4F">
        <w:rPr>
          <w:lang w:eastAsia="zh-CN"/>
        </w:rPr>
        <w:tab/>
        <w:t>if the PC5-RRC connection with the U2N Relay UE is determined to be released:</w:t>
      </w:r>
    </w:p>
    <w:p w14:paraId="448F918C" w14:textId="77777777" w:rsidR="00B404FA" w:rsidRPr="00F10B4F" w:rsidRDefault="00B404FA" w:rsidP="00B404FA">
      <w:pPr>
        <w:pStyle w:val="B4"/>
        <w:rPr>
          <w:lang w:eastAsia="zh-CN"/>
        </w:rPr>
      </w:pPr>
      <w:r w:rsidRPr="00F10B4F">
        <w:rPr>
          <w:lang w:eastAsia="zh-CN"/>
        </w:rPr>
        <w:t>4&gt;</w:t>
      </w:r>
      <w:r w:rsidRPr="00F10B4F">
        <w:rPr>
          <w:lang w:eastAsia="zh-CN"/>
        </w:rPr>
        <w:tab/>
        <w:t>indicate upper layers to trigger PC5 unicast link release;</w:t>
      </w:r>
    </w:p>
    <w:p w14:paraId="52CF891E" w14:textId="77777777" w:rsidR="00B404FA" w:rsidRPr="00F10B4F" w:rsidRDefault="00B404FA" w:rsidP="00B404FA">
      <w:pPr>
        <w:pStyle w:val="B3"/>
        <w:rPr>
          <w:lang w:eastAsia="zh-CN"/>
        </w:rPr>
      </w:pPr>
      <w:r w:rsidRPr="00F10B4F">
        <w:rPr>
          <w:lang w:eastAsia="zh-CN"/>
        </w:rPr>
        <w:t>3&gt;</w:t>
      </w:r>
      <w:r w:rsidRPr="00F10B4F">
        <w:rPr>
          <w:lang w:eastAsia="zh-CN"/>
        </w:rPr>
        <w:tab/>
        <w:t>else (i.e., maintain the PC5 RRC connection):</w:t>
      </w:r>
    </w:p>
    <w:p w14:paraId="7ECC14E4" w14:textId="77777777" w:rsidR="00B404FA" w:rsidRPr="00F10B4F" w:rsidRDefault="00B404FA" w:rsidP="00B404FA">
      <w:pPr>
        <w:pStyle w:val="B4"/>
        <w:rPr>
          <w:lang w:eastAsia="zh-CN"/>
        </w:rPr>
      </w:pPr>
      <w:r w:rsidRPr="00F10B4F">
        <w:rPr>
          <w:lang w:eastAsia="zh-CN"/>
        </w:rPr>
        <w:t>4&gt;</w:t>
      </w:r>
      <w:r w:rsidRPr="00F10B4F">
        <w:rPr>
          <w:lang w:eastAsia="zh-CN"/>
        </w:rPr>
        <w:tab/>
        <w:t>establish or re-establish (e.g. via release and add) SL RLC entity for SRB1;</w:t>
      </w:r>
    </w:p>
    <w:p w14:paraId="764A7C97" w14:textId="77777777" w:rsidR="00B404FA" w:rsidRPr="00F10B4F" w:rsidRDefault="00B404FA" w:rsidP="00B404FA">
      <w:pPr>
        <w:pStyle w:val="B2"/>
        <w:ind w:leftChars="297" w:left="878"/>
        <w:rPr>
          <w:lang w:eastAsia="zh-CN"/>
        </w:rPr>
      </w:pPr>
      <w:r w:rsidRPr="00F10B4F">
        <w:rPr>
          <w:lang w:eastAsia="zh-CN"/>
        </w:rPr>
        <w:t>2&gt;</w:t>
      </w:r>
      <w:r w:rsidRPr="00F10B4F">
        <w:rPr>
          <w:lang w:eastAsia="zh-CN"/>
        </w:rPr>
        <w:tab/>
        <w:t>else:</w:t>
      </w:r>
    </w:p>
    <w:p w14:paraId="229AA02C" w14:textId="77777777" w:rsidR="00B404FA" w:rsidRPr="00F10B4F" w:rsidRDefault="00B404FA" w:rsidP="00B404FA">
      <w:pPr>
        <w:pStyle w:val="B3"/>
      </w:pPr>
      <w:r w:rsidRPr="00F10B4F">
        <w:t>3&gt;</w:t>
      </w:r>
      <w:r w:rsidRPr="00F10B4F">
        <w:tab/>
        <w:t>re-establish RLC entities for SRB1;</w:t>
      </w:r>
    </w:p>
    <w:p w14:paraId="20FF8071" w14:textId="77777777" w:rsidR="00B404FA" w:rsidRPr="00F10B4F" w:rsidRDefault="00B404FA" w:rsidP="00B404FA">
      <w:pPr>
        <w:pStyle w:val="B2"/>
      </w:pPr>
      <w:r w:rsidRPr="00F10B4F">
        <w:t>2&gt;</w:t>
      </w:r>
      <w:r w:rsidRPr="00F10B4F">
        <w:tab/>
        <w:t xml:space="preserve">if the </w:t>
      </w:r>
      <w:r w:rsidRPr="00F10B4F">
        <w:rPr>
          <w:i/>
        </w:rPr>
        <w:t>RRCRelease</w:t>
      </w:r>
      <w:r w:rsidRPr="00F10B4F">
        <w:t xml:space="preserve"> message with </w:t>
      </w:r>
      <w:r w:rsidRPr="00F10B4F">
        <w:rPr>
          <w:i/>
        </w:rPr>
        <w:t>suspendConfig</w:t>
      </w:r>
      <w:r w:rsidRPr="00F10B4F">
        <w:t xml:space="preserve"> was received in response to an </w:t>
      </w:r>
      <w:r w:rsidRPr="00F10B4F">
        <w:rPr>
          <w:i/>
        </w:rPr>
        <w:t xml:space="preserve">RRCResumeRequest </w:t>
      </w:r>
      <w:r w:rsidRPr="00F10B4F">
        <w:t xml:space="preserve">or an </w:t>
      </w:r>
      <w:r w:rsidRPr="00F10B4F">
        <w:rPr>
          <w:i/>
        </w:rPr>
        <w:t>RRCResumeRequest1</w:t>
      </w:r>
      <w:r w:rsidRPr="00F10B4F">
        <w:t>:</w:t>
      </w:r>
    </w:p>
    <w:p w14:paraId="04EF3B55" w14:textId="77777777" w:rsidR="00B404FA" w:rsidRPr="00F10B4F" w:rsidRDefault="00B404FA" w:rsidP="00B404FA">
      <w:pPr>
        <w:pStyle w:val="B3"/>
      </w:pPr>
      <w:r w:rsidRPr="00F10B4F">
        <w:t>3&gt;</w:t>
      </w:r>
      <w:r w:rsidRPr="00F10B4F">
        <w:tab/>
        <w:t>stop the timer T319 if running;</w:t>
      </w:r>
    </w:p>
    <w:p w14:paraId="68C3DBE8" w14:textId="77777777" w:rsidR="00B404FA" w:rsidRPr="00F10B4F" w:rsidRDefault="00B404FA" w:rsidP="00B404FA">
      <w:pPr>
        <w:pStyle w:val="B3"/>
      </w:pPr>
      <w:r w:rsidRPr="00F10B4F">
        <w:t>3&gt;</w:t>
      </w:r>
      <w:r w:rsidRPr="00F10B4F">
        <w:tab/>
        <w:t>in the stored UE Inactive AS context:</w:t>
      </w:r>
    </w:p>
    <w:p w14:paraId="3CD83DAE" w14:textId="77777777" w:rsidR="00B404FA" w:rsidRPr="00F10B4F" w:rsidRDefault="00B404FA" w:rsidP="00B404FA">
      <w:pPr>
        <w:pStyle w:val="B4"/>
      </w:pPr>
      <w:r w:rsidRPr="00F10B4F">
        <w:t>4&gt;</w:t>
      </w:r>
      <w:r w:rsidRPr="00F10B4F">
        <w:tab/>
        <w:t>replace the K</w:t>
      </w:r>
      <w:r w:rsidRPr="00F10B4F">
        <w:rPr>
          <w:vertAlign w:val="subscript"/>
        </w:rPr>
        <w:t>gNB</w:t>
      </w:r>
      <w:r w:rsidRPr="00F10B4F">
        <w:t xml:space="preserve"> and K</w:t>
      </w:r>
      <w:r w:rsidRPr="00F10B4F">
        <w:rPr>
          <w:vertAlign w:val="subscript"/>
        </w:rPr>
        <w:t>RRCint</w:t>
      </w:r>
      <w:r w:rsidRPr="00F10B4F">
        <w:t xml:space="preserve"> keys with the current K</w:t>
      </w:r>
      <w:r w:rsidRPr="00F10B4F">
        <w:rPr>
          <w:vertAlign w:val="subscript"/>
        </w:rPr>
        <w:t>gNB</w:t>
      </w:r>
      <w:r w:rsidRPr="00F10B4F">
        <w:t xml:space="preserve"> and K</w:t>
      </w:r>
      <w:r w:rsidRPr="00F10B4F">
        <w:rPr>
          <w:vertAlign w:val="subscript"/>
        </w:rPr>
        <w:t>RRCint</w:t>
      </w:r>
      <w:r w:rsidRPr="00F10B4F">
        <w:t xml:space="preserve"> keys;</w:t>
      </w:r>
    </w:p>
    <w:p w14:paraId="4EC3135A" w14:textId="77777777" w:rsidR="00B404FA" w:rsidRPr="00F10B4F" w:rsidRDefault="00B404FA" w:rsidP="00B404FA">
      <w:pPr>
        <w:pStyle w:val="B4"/>
        <w:rPr>
          <w:i/>
          <w:iCs/>
        </w:rPr>
      </w:pPr>
      <w:bookmarkStart w:id="13" w:name="_Hlk95514979"/>
      <w:r w:rsidRPr="00F10B4F">
        <w:t>4&gt;</w:t>
      </w:r>
      <w:r w:rsidRPr="00F10B4F">
        <w:tab/>
        <w:t xml:space="preserve">replace the </w:t>
      </w:r>
      <w:r w:rsidRPr="00F10B4F">
        <w:rPr>
          <w:i/>
          <w:iCs/>
        </w:rPr>
        <w:t xml:space="preserve">nextHopChainingCount </w:t>
      </w:r>
      <w:r w:rsidRPr="00F10B4F">
        <w:t xml:space="preserve">with the value of </w:t>
      </w:r>
      <w:r w:rsidRPr="00F10B4F">
        <w:rPr>
          <w:i/>
          <w:iCs/>
        </w:rPr>
        <w:t>nextHopChainingCount</w:t>
      </w:r>
      <w:r w:rsidRPr="00F10B4F">
        <w:t xml:space="preserve"> received in the </w:t>
      </w:r>
      <w:r w:rsidRPr="00F10B4F">
        <w:rPr>
          <w:i/>
        </w:rPr>
        <w:t xml:space="preserve">RRCRelease </w:t>
      </w:r>
      <w:r w:rsidRPr="00F10B4F">
        <w:rPr>
          <w:iCs/>
        </w:rPr>
        <w:t>message</w:t>
      </w:r>
      <w:r w:rsidRPr="00F10B4F">
        <w:rPr>
          <w:i/>
          <w:iCs/>
        </w:rPr>
        <w:t>;</w:t>
      </w:r>
    </w:p>
    <w:bookmarkEnd w:id="13"/>
    <w:p w14:paraId="2CCA470D" w14:textId="77777777" w:rsidR="00B404FA" w:rsidRPr="00F10B4F" w:rsidRDefault="00B404FA" w:rsidP="00B404FA">
      <w:pPr>
        <w:pStyle w:val="B4"/>
      </w:pPr>
      <w:r w:rsidRPr="00F10B4F">
        <w:t>4&gt;</w:t>
      </w:r>
      <w:r w:rsidRPr="00F10B4F">
        <w:tab/>
        <w:t xml:space="preserve">replace the </w:t>
      </w:r>
      <w:r w:rsidRPr="00F10B4F">
        <w:rPr>
          <w:i/>
        </w:rPr>
        <w:t>cellIdentity</w:t>
      </w:r>
      <w:r w:rsidRPr="00F10B4F">
        <w:t xml:space="preserve"> with the </w:t>
      </w:r>
      <w:r w:rsidRPr="00F10B4F">
        <w:rPr>
          <w:i/>
        </w:rPr>
        <w:t>cellIdentity</w:t>
      </w:r>
      <w:r w:rsidRPr="00F10B4F">
        <w:t xml:space="preserve"> of the cell the UE has received the </w:t>
      </w:r>
      <w:r w:rsidRPr="00F10B4F">
        <w:rPr>
          <w:i/>
        </w:rPr>
        <w:t>RRCRelease</w:t>
      </w:r>
      <w:r w:rsidRPr="00F10B4F">
        <w:t xml:space="preserve"> message;</w:t>
      </w:r>
    </w:p>
    <w:p w14:paraId="67149204" w14:textId="77777777" w:rsidR="00B404FA" w:rsidRPr="00F10B4F" w:rsidRDefault="00B404FA" w:rsidP="00B404FA">
      <w:pPr>
        <w:pStyle w:val="B4"/>
      </w:pPr>
      <w:r w:rsidRPr="00F10B4F">
        <w:t>4&gt;</w:t>
      </w:r>
      <w:r w:rsidRPr="00F10B4F">
        <w:tab/>
        <w:t xml:space="preserve">if the </w:t>
      </w:r>
      <w:r w:rsidRPr="00F10B4F">
        <w:rPr>
          <w:i/>
        </w:rPr>
        <w:t>suspendConfig</w:t>
      </w:r>
      <w:r w:rsidRPr="00F10B4F">
        <w:t xml:space="preserve"> contains the </w:t>
      </w:r>
      <w:r w:rsidRPr="00F10B4F">
        <w:rPr>
          <w:i/>
        </w:rPr>
        <w:t xml:space="preserve">sl-UEIdentityRemote </w:t>
      </w:r>
      <w:r w:rsidRPr="00F10B4F">
        <w:t>(i.e. the UE is a L2 U2N Remote UE):</w:t>
      </w:r>
    </w:p>
    <w:p w14:paraId="1B328A8F" w14:textId="77777777" w:rsidR="00B404FA" w:rsidRPr="00F10B4F" w:rsidRDefault="00B404FA" w:rsidP="00B404FA">
      <w:pPr>
        <w:pStyle w:val="B5"/>
      </w:pPr>
      <w:r w:rsidRPr="00F10B4F">
        <w:t>5&gt;</w:t>
      </w:r>
      <w:r w:rsidRPr="00F10B4F">
        <w:tab/>
        <w:t xml:space="preserve">replace the C-RNTI with the value of the </w:t>
      </w:r>
      <w:r w:rsidRPr="00F10B4F">
        <w:rPr>
          <w:i/>
        </w:rPr>
        <w:t>sl-UEIdentityRemote</w:t>
      </w:r>
      <w:r w:rsidRPr="00F10B4F">
        <w:t>;</w:t>
      </w:r>
    </w:p>
    <w:p w14:paraId="7CFA4106" w14:textId="77777777" w:rsidR="00B404FA" w:rsidRPr="00F10B4F" w:rsidRDefault="00B404FA" w:rsidP="00B404FA">
      <w:pPr>
        <w:pStyle w:val="B5"/>
      </w:pPr>
      <w:r w:rsidRPr="00F10B4F">
        <w:t>5&gt;</w:t>
      </w:r>
      <w:r w:rsidRPr="00F10B4F">
        <w:tab/>
        <w:t>replace the physical cell identity</w:t>
      </w:r>
      <w:r w:rsidRPr="00F10B4F">
        <w:rPr>
          <w:i/>
        </w:rPr>
        <w:t xml:space="preserve"> </w:t>
      </w:r>
      <w:r w:rsidRPr="00F10B4F">
        <w:t xml:space="preserve">with the value of the </w:t>
      </w:r>
      <w:r w:rsidRPr="00F10B4F">
        <w:rPr>
          <w:i/>
        </w:rPr>
        <w:t xml:space="preserve">sl-PhysCellId </w:t>
      </w:r>
      <w:r w:rsidRPr="00F10B4F">
        <w:t xml:space="preserve">in </w:t>
      </w:r>
      <w:r w:rsidRPr="00F10B4F">
        <w:rPr>
          <w:i/>
        </w:rPr>
        <w:t xml:space="preserve">sl-ServingCellInfo </w:t>
      </w:r>
      <w:r w:rsidRPr="00F10B4F">
        <w:t>contained in the discovery message received from the connected L2 U2N Relay UE;</w:t>
      </w:r>
    </w:p>
    <w:p w14:paraId="279D8269" w14:textId="77777777" w:rsidR="00B404FA" w:rsidRPr="00F10B4F" w:rsidRDefault="00B404FA" w:rsidP="00B404FA">
      <w:pPr>
        <w:pStyle w:val="B4"/>
      </w:pPr>
      <w:r w:rsidRPr="00F10B4F">
        <w:t>4&gt; else:</w:t>
      </w:r>
    </w:p>
    <w:p w14:paraId="60A0BA1A" w14:textId="77777777" w:rsidR="00B404FA" w:rsidRPr="00F10B4F" w:rsidRDefault="00B404FA" w:rsidP="00B404FA">
      <w:pPr>
        <w:pStyle w:val="B5"/>
      </w:pPr>
      <w:r w:rsidRPr="00F10B4F">
        <w:t>5&gt;</w:t>
      </w:r>
      <w:r w:rsidRPr="00F10B4F">
        <w:tab/>
        <w:t xml:space="preserve">replace the C-RNTI with the C-RNTI used in the cell (see TS 38.321 [3]) the UE has received the </w:t>
      </w:r>
      <w:r w:rsidRPr="00F10B4F">
        <w:rPr>
          <w:i/>
        </w:rPr>
        <w:t>RRCRelease</w:t>
      </w:r>
      <w:r w:rsidRPr="00F10B4F">
        <w:t xml:space="preserve"> message;</w:t>
      </w:r>
    </w:p>
    <w:p w14:paraId="11106DFC" w14:textId="77777777" w:rsidR="00B404FA" w:rsidRPr="00F10B4F" w:rsidRDefault="00B404FA" w:rsidP="00B404FA">
      <w:pPr>
        <w:pStyle w:val="B5"/>
      </w:pPr>
      <w:r w:rsidRPr="00F10B4F">
        <w:t>5&gt;</w:t>
      </w:r>
      <w:r w:rsidRPr="00F10B4F">
        <w:tab/>
        <w:t>replace the physical cell identity</w:t>
      </w:r>
      <w:r w:rsidRPr="00F10B4F">
        <w:rPr>
          <w:i/>
        </w:rPr>
        <w:t xml:space="preserve"> </w:t>
      </w:r>
      <w:r w:rsidRPr="00F10B4F">
        <w:t xml:space="preserve">with the physical cell identity of the cell the UE has received the </w:t>
      </w:r>
      <w:r w:rsidRPr="00F10B4F">
        <w:rPr>
          <w:i/>
        </w:rPr>
        <w:t>RRCRelease</w:t>
      </w:r>
      <w:r w:rsidRPr="00F10B4F">
        <w:t xml:space="preserve"> message;</w:t>
      </w:r>
    </w:p>
    <w:p w14:paraId="3E581DA9" w14:textId="77777777" w:rsidR="00B404FA" w:rsidRPr="00F10B4F" w:rsidRDefault="00B404FA" w:rsidP="00B404FA">
      <w:pPr>
        <w:pStyle w:val="B3"/>
      </w:pPr>
      <w:bookmarkStart w:id="14" w:name="_Hlk95514990"/>
      <w:r w:rsidRPr="00F10B4F">
        <w:t>3&gt;</w:t>
      </w:r>
      <w:r w:rsidRPr="00F10B4F">
        <w:tab/>
        <w:t xml:space="preserve">replace the </w:t>
      </w:r>
      <w:r w:rsidRPr="00F10B4F">
        <w:rPr>
          <w:i/>
          <w:iCs/>
        </w:rPr>
        <w:t>nextHopChainingCount</w:t>
      </w:r>
      <w:r w:rsidRPr="00F10B4F">
        <w:t xml:space="preserve"> with the value associated with the current K</w:t>
      </w:r>
      <w:r w:rsidRPr="00F10B4F">
        <w:rPr>
          <w:vertAlign w:val="subscript"/>
        </w:rPr>
        <w:t>gNB</w:t>
      </w:r>
      <w:r w:rsidRPr="00F10B4F">
        <w:t>;</w:t>
      </w:r>
    </w:p>
    <w:bookmarkEnd w:id="14"/>
    <w:p w14:paraId="5576B050" w14:textId="77777777" w:rsidR="00B404FA" w:rsidRPr="00F10B4F" w:rsidRDefault="00B404FA" w:rsidP="00B404FA">
      <w:pPr>
        <w:pStyle w:val="B3"/>
      </w:pPr>
      <w:r w:rsidRPr="00F10B4F">
        <w:t>3&gt;</w:t>
      </w:r>
      <w:r w:rsidRPr="00F10B4F">
        <w:tab/>
        <w:t>stop the timer T319a if running and consider SDT procedure is not ongoing;</w:t>
      </w:r>
    </w:p>
    <w:p w14:paraId="4556D7AF" w14:textId="77777777" w:rsidR="00B404FA" w:rsidRPr="00F10B4F" w:rsidRDefault="00B404FA" w:rsidP="00B404FA">
      <w:pPr>
        <w:pStyle w:val="B2"/>
      </w:pPr>
      <w:r w:rsidRPr="00F10B4F">
        <w:t>2&gt;</w:t>
      </w:r>
      <w:r w:rsidRPr="00F10B4F">
        <w:tab/>
        <w:t>else:</w:t>
      </w:r>
    </w:p>
    <w:p w14:paraId="2F9D409F" w14:textId="77777777" w:rsidR="00B404FA" w:rsidRPr="00F10B4F" w:rsidRDefault="00B404FA" w:rsidP="00B404FA">
      <w:pPr>
        <w:pStyle w:val="B3"/>
      </w:pPr>
      <w:r w:rsidRPr="00F10B4F">
        <w:lastRenderedPageBreak/>
        <w:t>3&gt;</w:t>
      </w:r>
      <w:r w:rsidRPr="00F10B4F">
        <w:tab/>
        <w:t xml:space="preserve">store in the UE Inactive AS Context </w:t>
      </w:r>
      <w:bookmarkStart w:id="15" w:name="_Hlk95515016"/>
      <w:r w:rsidRPr="00F10B4F">
        <w:t xml:space="preserve">the </w:t>
      </w:r>
      <w:r w:rsidRPr="00F10B4F">
        <w:rPr>
          <w:i/>
          <w:iCs/>
        </w:rPr>
        <w:t xml:space="preserve">nextHopChainingCount </w:t>
      </w:r>
      <w:r w:rsidRPr="00F10B4F">
        <w:t xml:space="preserve">received in the </w:t>
      </w:r>
      <w:r w:rsidRPr="00F10B4F">
        <w:rPr>
          <w:i/>
        </w:rPr>
        <w:t xml:space="preserve">RRCRelease </w:t>
      </w:r>
      <w:r w:rsidRPr="00F10B4F">
        <w:rPr>
          <w:iCs/>
        </w:rPr>
        <w:t>message</w:t>
      </w:r>
      <w:r w:rsidRPr="00F10B4F">
        <w:rPr>
          <w:i/>
          <w:iCs/>
        </w:rPr>
        <w:t>,</w:t>
      </w:r>
      <w:bookmarkEnd w:id="15"/>
      <w:r w:rsidRPr="00F10B4F">
        <w:t xml:space="preserve"> the current K</w:t>
      </w:r>
      <w:r w:rsidRPr="00F10B4F">
        <w:rPr>
          <w:vertAlign w:val="subscript"/>
        </w:rPr>
        <w:t>gNB</w:t>
      </w:r>
      <w:r w:rsidRPr="00F10B4F">
        <w:t xml:space="preserve"> and K</w:t>
      </w:r>
      <w:r w:rsidRPr="00F10B4F">
        <w:rPr>
          <w:vertAlign w:val="subscript"/>
        </w:rPr>
        <w:t xml:space="preserve">RRCint </w:t>
      </w:r>
      <w:r w:rsidRPr="00F10B4F">
        <w:t xml:space="preserve">keys, the ROHC state, the EHC context(s), the UDC state, the stored QoS flow to DRB mapping rules, the application layer measurement configuration, the C-RNTI used in the source PCell, the </w:t>
      </w:r>
      <w:r w:rsidRPr="00F10B4F">
        <w:rPr>
          <w:i/>
        </w:rPr>
        <w:t>cellIdentity</w:t>
      </w:r>
      <w:r w:rsidRPr="00F10B4F">
        <w:t xml:space="preserve"> and the physical cell identity of the source PCell, the </w:t>
      </w:r>
      <w:r w:rsidRPr="00F10B4F">
        <w:rPr>
          <w:i/>
          <w:iCs/>
        </w:rPr>
        <w:t xml:space="preserve">spCellConfigCommon </w:t>
      </w:r>
      <w:r w:rsidRPr="00F10B4F">
        <w:t xml:space="preserve">within </w:t>
      </w:r>
      <w:r w:rsidRPr="00F10B4F">
        <w:rPr>
          <w:i/>
        </w:rPr>
        <w:t>ReconfigurationWithSync</w:t>
      </w:r>
      <w:r w:rsidRPr="00F10B4F">
        <w:t xml:space="preserve"> of the NR PSCell (if configured) and all other parameters configured except for:</w:t>
      </w:r>
    </w:p>
    <w:p w14:paraId="3EC4EAC1" w14:textId="77777777" w:rsidR="00B404FA" w:rsidRPr="00F10B4F" w:rsidRDefault="00B404FA" w:rsidP="00B404FA">
      <w:pPr>
        <w:pStyle w:val="B4"/>
      </w:pPr>
      <w:r w:rsidRPr="00F10B4F">
        <w:t>-</w:t>
      </w:r>
      <w:r w:rsidRPr="00F10B4F">
        <w:tab/>
        <w:t xml:space="preserve">parameters within </w:t>
      </w:r>
      <w:r w:rsidRPr="00F10B4F">
        <w:rPr>
          <w:i/>
        </w:rPr>
        <w:t>ReconfigurationWithSync</w:t>
      </w:r>
      <w:r w:rsidRPr="00F10B4F">
        <w:t xml:space="preserve"> of the PCell;</w:t>
      </w:r>
    </w:p>
    <w:p w14:paraId="236EC389" w14:textId="77777777" w:rsidR="00B404FA" w:rsidRPr="00F10B4F" w:rsidRDefault="00B404FA" w:rsidP="00B404FA">
      <w:pPr>
        <w:pStyle w:val="B4"/>
      </w:pPr>
      <w:r w:rsidRPr="00F10B4F">
        <w:t>-</w:t>
      </w:r>
      <w:r w:rsidRPr="00F10B4F">
        <w:tab/>
        <w:t xml:space="preserve">parameters within </w:t>
      </w:r>
      <w:r w:rsidRPr="00F10B4F">
        <w:rPr>
          <w:i/>
        </w:rPr>
        <w:t>ReconfigurationWithSync</w:t>
      </w:r>
      <w:r w:rsidRPr="00F10B4F">
        <w:t xml:space="preserve"> of the NR PSCell, if configured;</w:t>
      </w:r>
    </w:p>
    <w:p w14:paraId="6B5014F1" w14:textId="77777777" w:rsidR="00B404FA" w:rsidRPr="00F10B4F" w:rsidRDefault="00B404FA" w:rsidP="00B404FA">
      <w:pPr>
        <w:pStyle w:val="B4"/>
      </w:pPr>
      <w:r w:rsidRPr="00F10B4F">
        <w:t>-</w:t>
      </w:r>
      <w:r w:rsidRPr="00F10B4F">
        <w:tab/>
        <w:t xml:space="preserve">parameters within </w:t>
      </w:r>
      <w:r w:rsidRPr="00F10B4F">
        <w:rPr>
          <w:i/>
        </w:rPr>
        <w:t>MobilityControlInfoSCG</w:t>
      </w:r>
      <w:r w:rsidRPr="00F10B4F">
        <w:t xml:space="preserve"> of the E-UTRA PSCell, if configured;</w:t>
      </w:r>
    </w:p>
    <w:p w14:paraId="7A4047E6" w14:textId="77777777" w:rsidR="00B404FA" w:rsidRPr="00F10B4F" w:rsidRDefault="00B404FA" w:rsidP="00B404FA">
      <w:pPr>
        <w:pStyle w:val="B4"/>
      </w:pPr>
      <w:r w:rsidRPr="00F10B4F">
        <w:t>-</w:t>
      </w:r>
      <w:r w:rsidRPr="00F10B4F">
        <w:tab/>
      </w:r>
      <w:r w:rsidRPr="00F10B4F">
        <w:rPr>
          <w:i/>
        </w:rPr>
        <w:t>servingCellConfigCommonSIB</w:t>
      </w:r>
      <w:r w:rsidRPr="00F10B4F">
        <w:t>;</w:t>
      </w:r>
    </w:p>
    <w:p w14:paraId="0F13478E" w14:textId="77777777" w:rsidR="00B404FA" w:rsidRPr="00F10B4F" w:rsidRDefault="00B404FA" w:rsidP="00B404FA">
      <w:pPr>
        <w:pStyle w:val="B4"/>
        <w:rPr>
          <w:i/>
        </w:rPr>
      </w:pPr>
      <w:r w:rsidRPr="00F10B4F">
        <w:t>-</w:t>
      </w:r>
      <w:r w:rsidRPr="00F10B4F">
        <w:tab/>
      </w:r>
      <w:r w:rsidRPr="00F10B4F">
        <w:rPr>
          <w:i/>
        </w:rPr>
        <w:t>sl-L2RelayUE-Config</w:t>
      </w:r>
      <w:r w:rsidRPr="00F10B4F">
        <w:t>, if configured</w:t>
      </w:r>
      <w:r w:rsidRPr="00F10B4F">
        <w:rPr>
          <w:iCs/>
        </w:rPr>
        <w:t>;</w:t>
      </w:r>
    </w:p>
    <w:p w14:paraId="71ACD5F2" w14:textId="77777777" w:rsidR="00B404FA" w:rsidRPr="00F10B4F" w:rsidRDefault="00B404FA" w:rsidP="00B404FA">
      <w:pPr>
        <w:pStyle w:val="B4"/>
      </w:pPr>
      <w:r w:rsidRPr="00F10B4F">
        <w:t>-</w:t>
      </w:r>
      <w:r w:rsidRPr="00F10B4F">
        <w:tab/>
      </w:r>
      <w:r w:rsidRPr="00F10B4F">
        <w:rPr>
          <w:i/>
        </w:rPr>
        <w:t>sl-L2RemoteUE-Config</w:t>
      </w:r>
      <w:r w:rsidRPr="00F10B4F">
        <w:t>, if configured;</w:t>
      </w:r>
    </w:p>
    <w:p w14:paraId="0E988A12" w14:textId="77777777" w:rsidR="00B404FA" w:rsidRPr="00F10B4F" w:rsidRDefault="00B404FA" w:rsidP="00B404FA">
      <w:pPr>
        <w:pStyle w:val="NO"/>
        <w:rPr>
          <w:iCs/>
        </w:rPr>
      </w:pPr>
      <w:r w:rsidRPr="00F10B4F">
        <w:t>NOTE 1c:</w:t>
      </w:r>
      <w:r w:rsidRPr="00F10B4F">
        <w:tab/>
      </w:r>
      <w:r w:rsidRPr="00F10B4F">
        <w:rPr>
          <w:i/>
        </w:rPr>
        <w:t>suspendConfig</w:t>
      </w:r>
      <w:r w:rsidRPr="00F10B4F">
        <w:t xml:space="preserve"> is not stored as part of UE Inactive AS Context, except for the fields explicitly specified.</w:t>
      </w:r>
    </w:p>
    <w:p w14:paraId="0CF59069" w14:textId="62D4EF94" w:rsidR="00B404FA" w:rsidRPr="00F10B4F" w:rsidRDefault="00B404FA" w:rsidP="00B404FA">
      <w:pPr>
        <w:pStyle w:val="B3"/>
      </w:pPr>
      <w:r w:rsidRPr="00F10B4F">
        <w:t>3&gt;</w:t>
      </w:r>
      <w:r w:rsidRPr="00F10B4F">
        <w:tab/>
        <w:t>store any previously or subsequently received application layer measurement report</w:t>
      </w:r>
      <w:del w:id="16" w:author="Lenovo" w:date="2023-05-09T17:18:00Z">
        <w:r w:rsidRPr="00F10B4F" w:rsidDel="00D164D8">
          <w:delText>s</w:delText>
        </w:r>
      </w:del>
      <w:r w:rsidRPr="00F10B4F">
        <w:t xml:space="preserve"> </w:t>
      </w:r>
      <w:ins w:id="17" w:author="Lenovo" w:date="2023-05-09T17:18:00Z">
        <w:r w:rsidR="00D164D8" w:rsidRPr="00D164D8">
          <w:t xml:space="preserve">containers </w:t>
        </w:r>
      </w:ins>
      <w:r w:rsidRPr="00F10B4F">
        <w:t>for which no segment, or full message, has been submitted to lower layers for transmission;</w:t>
      </w:r>
    </w:p>
    <w:p w14:paraId="43B1C4A4" w14:textId="77777777" w:rsidR="00B404FA" w:rsidRPr="00F10B4F" w:rsidRDefault="00B404FA" w:rsidP="00B404FA">
      <w:pPr>
        <w:pStyle w:val="NO"/>
      </w:pPr>
      <w:r w:rsidRPr="00F10B4F">
        <w:t>NOTE 2:</w:t>
      </w:r>
      <w:r w:rsidRPr="00F10B4F">
        <w:tab/>
        <w:t>NR sidelink communication</w:t>
      </w:r>
      <w:r w:rsidRPr="00F10B4F">
        <w:rPr>
          <w:lang w:eastAsia="zh-CN"/>
        </w:rPr>
        <w:t xml:space="preserve">/discovery related configurations and logged measurement configuration are not stored as </w:t>
      </w:r>
      <w:r w:rsidRPr="00F10B4F">
        <w:t>UE Inactive AS Context</w:t>
      </w:r>
      <w:r w:rsidRPr="00F10B4F">
        <w:rPr>
          <w:lang w:eastAsia="zh-CN"/>
        </w:rPr>
        <w:t xml:space="preserve">, when UE enters </w:t>
      </w:r>
      <w:r w:rsidRPr="00F10B4F">
        <w:t>RRC_INACTIVE.</w:t>
      </w:r>
    </w:p>
    <w:p w14:paraId="15D19FC6" w14:textId="77777777" w:rsidR="00B404FA" w:rsidRPr="00F10B4F" w:rsidRDefault="00B404FA" w:rsidP="00B404FA">
      <w:pPr>
        <w:pStyle w:val="B2"/>
      </w:pPr>
      <w:r w:rsidRPr="00F10B4F">
        <w:t>2&gt;</w:t>
      </w:r>
      <w:r w:rsidRPr="00F10B4F">
        <w:tab/>
        <w:t>suspend all SRB(s) and DRB(s) and multicast MRB(s), except SRB0 and broadcast MRBs;</w:t>
      </w:r>
    </w:p>
    <w:p w14:paraId="25EB1A64" w14:textId="77777777" w:rsidR="00B404FA" w:rsidRPr="00F10B4F" w:rsidRDefault="00B404FA" w:rsidP="00B404FA">
      <w:pPr>
        <w:pStyle w:val="B2"/>
      </w:pPr>
      <w:r w:rsidRPr="00F10B4F">
        <w:t>2&gt;</w:t>
      </w:r>
      <w:r w:rsidRPr="00F10B4F">
        <w:tab/>
        <w:t>indicate PDCP suspend to lower layers of all DRBs and multicast MRBs;</w:t>
      </w:r>
    </w:p>
    <w:p w14:paraId="47602F4A" w14:textId="77777777" w:rsidR="00B404FA" w:rsidRPr="00F10B4F" w:rsidRDefault="00B404FA" w:rsidP="00B404FA">
      <w:pPr>
        <w:pStyle w:val="B2"/>
        <w:rPr>
          <w:lang w:eastAsia="zh-CN"/>
        </w:rPr>
      </w:pPr>
      <w:r w:rsidRPr="00F10B4F">
        <w:rPr>
          <w:lang w:eastAsia="zh-CN"/>
        </w:rPr>
        <w:t>2&gt;</w:t>
      </w:r>
      <w:r w:rsidRPr="00F10B4F">
        <w:rPr>
          <w:lang w:eastAsia="zh-CN"/>
        </w:rPr>
        <w:tab/>
        <w:t>release the SRAP entity, if configured;</w:t>
      </w:r>
    </w:p>
    <w:p w14:paraId="5003163A" w14:textId="77777777" w:rsidR="00B404FA" w:rsidRPr="00F10B4F" w:rsidRDefault="00B404FA" w:rsidP="00B404FA">
      <w:pPr>
        <w:pStyle w:val="B2"/>
      </w:pPr>
      <w:r w:rsidRPr="00F10B4F">
        <w:t>2&gt;</w:t>
      </w:r>
      <w:r w:rsidRPr="00F10B4F">
        <w:tab/>
        <w:t xml:space="preserve">if the </w:t>
      </w:r>
      <w:r w:rsidRPr="00F10B4F">
        <w:rPr>
          <w:i/>
        </w:rPr>
        <w:t>t380</w:t>
      </w:r>
      <w:r w:rsidRPr="00F10B4F">
        <w:t xml:space="preserve"> is included:</w:t>
      </w:r>
    </w:p>
    <w:p w14:paraId="2178A1F0" w14:textId="77777777" w:rsidR="00B404FA" w:rsidRPr="00F10B4F" w:rsidRDefault="00B404FA" w:rsidP="00B404FA">
      <w:pPr>
        <w:pStyle w:val="B3"/>
      </w:pPr>
      <w:r w:rsidRPr="00F10B4F">
        <w:t>3&gt;</w:t>
      </w:r>
      <w:r w:rsidRPr="00F10B4F">
        <w:tab/>
        <w:t>start timer T380, with the timer value set to</w:t>
      </w:r>
      <w:r w:rsidRPr="00F10B4F">
        <w:rPr>
          <w:i/>
        </w:rPr>
        <w:t xml:space="preserve"> t380</w:t>
      </w:r>
      <w:r w:rsidRPr="00F10B4F">
        <w:t>;</w:t>
      </w:r>
    </w:p>
    <w:p w14:paraId="2BE93920" w14:textId="77777777" w:rsidR="00B404FA" w:rsidRPr="00F10B4F" w:rsidRDefault="00B404FA" w:rsidP="00B404FA">
      <w:pPr>
        <w:pStyle w:val="B2"/>
      </w:pPr>
      <w:r w:rsidRPr="00F10B4F">
        <w:t>2&gt;</w:t>
      </w:r>
      <w:r w:rsidRPr="00F10B4F">
        <w:tab/>
        <w:t xml:space="preserve">if the </w:t>
      </w:r>
      <w:r w:rsidRPr="00F10B4F">
        <w:rPr>
          <w:i/>
        </w:rPr>
        <w:t>RRCRelease</w:t>
      </w:r>
      <w:r w:rsidRPr="00F10B4F">
        <w:t xml:space="preserve"> message is including the </w:t>
      </w:r>
      <w:r w:rsidRPr="00F10B4F">
        <w:rPr>
          <w:i/>
        </w:rPr>
        <w:t>waitTime</w:t>
      </w:r>
      <w:r w:rsidRPr="00F10B4F">
        <w:t>:</w:t>
      </w:r>
    </w:p>
    <w:p w14:paraId="2D41384C" w14:textId="77777777" w:rsidR="00B404FA" w:rsidRPr="00F10B4F" w:rsidRDefault="00B404FA" w:rsidP="00B404FA">
      <w:pPr>
        <w:pStyle w:val="B3"/>
      </w:pPr>
      <w:r w:rsidRPr="00F10B4F">
        <w:t>3&gt;</w:t>
      </w:r>
      <w:r w:rsidRPr="00F10B4F">
        <w:tab/>
        <w:t xml:space="preserve">start timer T302 with the value set to the </w:t>
      </w:r>
      <w:r w:rsidRPr="00F10B4F">
        <w:rPr>
          <w:i/>
        </w:rPr>
        <w:t>waitTime</w:t>
      </w:r>
      <w:r w:rsidRPr="00F10B4F">
        <w:t>;</w:t>
      </w:r>
    </w:p>
    <w:p w14:paraId="3A1993E0" w14:textId="77777777" w:rsidR="00B404FA" w:rsidRPr="00F10B4F" w:rsidRDefault="00B404FA" w:rsidP="00B404FA">
      <w:pPr>
        <w:pStyle w:val="B3"/>
      </w:pPr>
      <w:r w:rsidRPr="00F10B4F">
        <w:t>3&gt;</w:t>
      </w:r>
      <w:r w:rsidRPr="00F10B4F">
        <w:tab/>
        <w:t>inform upper layers that access barring is applicable for all access categories except categories '0' and '2';</w:t>
      </w:r>
    </w:p>
    <w:p w14:paraId="024AD12B" w14:textId="77777777" w:rsidR="00B404FA" w:rsidRPr="00F10B4F" w:rsidRDefault="00B404FA" w:rsidP="00B404FA">
      <w:pPr>
        <w:pStyle w:val="B2"/>
      </w:pPr>
      <w:r w:rsidRPr="00F10B4F">
        <w:t>2&gt;</w:t>
      </w:r>
      <w:r w:rsidRPr="00F10B4F">
        <w:tab/>
        <w:t>if T390 is running:</w:t>
      </w:r>
    </w:p>
    <w:p w14:paraId="0B471B77" w14:textId="77777777" w:rsidR="00B404FA" w:rsidRPr="00F10B4F" w:rsidRDefault="00B404FA" w:rsidP="00B404FA">
      <w:pPr>
        <w:pStyle w:val="B3"/>
      </w:pPr>
      <w:r w:rsidRPr="00F10B4F">
        <w:t>3&gt;</w:t>
      </w:r>
      <w:r w:rsidRPr="00F10B4F">
        <w:tab/>
        <w:t>stop timer T390 for all access categories;</w:t>
      </w:r>
    </w:p>
    <w:p w14:paraId="41F56A97" w14:textId="77777777" w:rsidR="00B404FA" w:rsidRPr="00F10B4F" w:rsidRDefault="00B404FA" w:rsidP="00B404FA">
      <w:pPr>
        <w:pStyle w:val="B3"/>
      </w:pPr>
      <w:r w:rsidRPr="00F10B4F">
        <w:t>3&gt;</w:t>
      </w:r>
      <w:r w:rsidRPr="00F10B4F">
        <w:tab/>
        <w:t>perform the actions as specified in 5.3.14.4;</w:t>
      </w:r>
    </w:p>
    <w:p w14:paraId="7F0702D3" w14:textId="77777777" w:rsidR="00B404FA" w:rsidRPr="00F10B4F" w:rsidRDefault="00B404FA" w:rsidP="00B404FA">
      <w:pPr>
        <w:pStyle w:val="B2"/>
      </w:pPr>
      <w:r w:rsidRPr="00F10B4F">
        <w:t>2&gt;</w:t>
      </w:r>
      <w:r w:rsidRPr="00F10B4F">
        <w:tab/>
        <w:t>indicate the suspension of the RRC connection to upper layers;</w:t>
      </w:r>
    </w:p>
    <w:p w14:paraId="4B0463B8" w14:textId="77777777" w:rsidR="00B404FA" w:rsidRPr="00F10B4F" w:rsidRDefault="00B404FA" w:rsidP="00B404FA">
      <w:pPr>
        <w:pStyle w:val="B2"/>
      </w:pPr>
      <w:r w:rsidRPr="00F10B4F">
        <w:t>2&gt;</w:t>
      </w:r>
      <w:r w:rsidRPr="00F10B4F">
        <w:tab/>
        <w:t>if the UE is capable of L2 U2N Remote UE:</w:t>
      </w:r>
    </w:p>
    <w:p w14:paraId="0272687B" w14:textId="77777777" w:rsidR="00B404FA" w:rsidRPr="00F10B4F" w:rsidRDefault="00B404FA" w:rsidP="00B404FA">
      <w:pPr>
        <w:pStyle w:val="B3"/>
      </w:pPr>
      <w:r w:rsidRPr="00F10B4F">
        <w:t>3&gt;</w:t>
      </w:r>
      <w:r w:rsidRPr="00F10B4F">
        <w:tab/>
        <w:t>enter RRC_INACTIVE, and perform either cell selection as specified in TS 38.304 [20], or relay selection as specified in clause 5.8.15.3, or both;</w:t>
      </w:r>
    </w:p>
    <w:p w14:paraId="7A1EF9F7" w14:textId="77777777" w:rsidR="00B404FA" w:rsidRPr="00F10B4F" w:rsidRDefault="00B404FA" w:rsidP="00B404FA">
      <w:pPr>
        <w:pStyle w:val="B2"/>
      </w:pPr>
      <w:r w:rsidRPr="00F10B4F">
        <w:t>2&gt;</w:t>
      </w:r>
      <w:r w:rsidRPr="00F10B4F">
        <w:tab/>
        <w:t>else:</w:t>
      </w:r>
    </w:p>
    <w:p w14:paraId="11687D49" w14:textId="77777777" w:rsidR="00B404FA" w:rsidRPr="00F10B4F" w:rsidRDefault="00B404FA" w:rsidP="00B404FA">
      <w:pPr>
        <w:pStyle w:val="B3"/>
      </w:pPr>
      <w:r w:rsidRPr="00F10B4F">
        <w:t>3&gt;</w:t>
      </w:r>
      <w:r w:rsidRPr="00F10B4F">
        <w:tab/>
        <w:t>enter RRC_INACTIVE and perform cell selection as specified in TS 38.304 [20];</w:t>
      </w:r>
    </w:p>
    <w:p w14:paraId="709B09FF" w14:textId="77777777" w:rsidR="00B404FA" w:rsidRPr="00F10B4F" w:rsidRDefault="00B404FA" w:rsidP="00B404FA">
      <w:pPr>
        <w:pStyle w:val="B1"/>
      </w:pPr>
      <w:r w:rsidRPr="00F10B4F">
        <w:t>1&gt;</w:t>
      </w:r>
      <w:r w:rsidRPr="00F10B4F">
        <w:tab/>
        <w:t>else:</w:t>
      </w:r>
    </w:p>
    <w:p w14:paraId="06DB697C" w14:textId="77777777" w:rsidR="00B404FA" w:rsidRPr="00F10B4F" w:rsidRDefault="00B404FA" w:rsidP="00B404FA">
      <w:pPr>
        <w:pStyle w:val="B2"/>
      </w:pPr>
      <w:r w:rsidRPr="00F10B4F">
        <w:t>2&gt;</w:t>
      </w:r>
      <w:r w:rsidRPr="00F10B4F">
        <w:tab/>
        <w:t>perform the actions upon going to RRC_IDLE as specified in 5.3.11, with the release cause 'other'.</w:t>
      </w:r>
    </w:p>
    <w:p w14:paraId="2A6A789D" w14:textId="77777777" w:rsidR="00B404FA" w:rsidRPr="00F10B4F" w:rsidRDefault="00B404FA" w:rsidP="00B404FA">
      <w:pPr>
        <w:pStyle w:val="NO"/>
        <w:rPr>
          <w:lang w:eastAsia="zh-CN"/>
        </w:rPr>
      </w:pPr>
      <w:r w:rsidRPr="00F10B4F">
        <w:rPr>
          <w:lang w:eastAsia="zh-CN"/>
        </w:rPr>
        <w:t>NOTE 3:</w:t>
      </w:r>
      <w:r w:rsidRPr="00F10B4F">
        <w:rPr>
          <w:lang w:eastAsia="zh-CN"/>
        </w:rPr>
        <w:tab/>
        <w:t>Whether to release the PC5 unicast link is left to L2 U2N Remote UE's implementation.</w:t>
      </w:r>
    </w:p>
    <w:p w14:paraId="51A1EC36" w14:textId="77777777" w:rsidR="00B404FA" w:rsidRPr="00F10B4F" w:rsidRDefault="00B404FA" w:rsidP="00B404FA">
      <w:pPr>
        <w:pStyle w:val="NO"/>
      </w:pPr>
      <w:r w:rsidRPr="00F10B4F">
        <w:t>NOTE 4:</w:t>
      </w:r>
      <w:r w:rsidRPr="00F10B4F">
        <w:tab/>
        <w:t>It is left to UE implementation whether to stop T430, if running, when going to RRC_INACTIVE.</w:t>
      </w:r>
    </w:p>
    <w:p w14:paraId="2169DE8F" w14:textId="77777777" w:rsidR="00917544" w:rsidRPr="00917544" w:rsidRDefault="00917544" w:rsidP="00917544">
      <w:pPr>
        <w:overflowPunct w:val="0"/>
        <w:autoSpaceDE w:val="0"/>
        <w:autoSpaceDN w:val="0"/>
        <w:adjustRightInd w:val="0"/>
        <w:textAlignment w:val="baseline"/>
        <w:rPr>
          <w:lang w:eastAsia="ja-JP"/>
        </w:rPr>
      </w:pPr>
    </w:p>
    <w:p w14:paraId="46C97CA8" w14:textId="3AC004B6" w:rsidR="00917544" w:rsidRDefault="00917544">
      <w:pPr>
        <w:rPr>
          <w:noProof/>
        </w:rPr>
      </w:pPr>
    </w:p>
    <w:p w14:paraId="21BAE08C" w14:textId="77777777" w:rsidR="00B404FA" w:rsidRDefault="00B404FA">
      <w:pPr>
        <w:spacing w:after="0"/>
        <w:rPr>
          <w:noProof/>
        </w:rPr>
        <w:sectPr w:rsidR="00B404FA" w:rsidSect="00B404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5300D187" w14:textId="77777777" w:rsidR="006833A8" w:rsidRDefault="006833A8">
      <w:pPr>
        <w:rPr>
          <w:noProof/>
        </w:rPr>
      </w:pPr>
    </w:p>
    <w:p w14:paraId="0513F085" w14:textId="7ABC7385" w:rsidR="003D275F" w:rsidRPr="0077198F" w:rsidRDefault="003D275F" w:rsidP="003D27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465ECFFD" w14:textId="77777777" w:rsidR="00D2798A" w:rsidRPr="00F10B4F" w:rsidRDefault="00D2798A" w:rsidP="00D2798A">
      <w:pPr>
        <w:pStyle w:val="Heading3"/>
      </w:pPr>
      <w:bookmarkStart w:id="18" w:name="_Toc60777089"/>
      <w:bookmarkStart w:id="19" w:name="_Toc131064804"/>
      <w:bookmarkStart w:id="20" w:name="_Hlk54206646"/>
      <w:bookmarkStart w:id="21" w:name="_Toc60777493"/>
      <w:bookmarkStart w:id="22" w:name="_Toc131065284"/>
      <w:r w:rsidRPr="00F10B4F">
        <w:t>6.2.2</w:t>
      </w:r>
      <w:r w:rsidRPr="00F10B4F">
        <w:tab/>
        <w:t>Message definitions</w:t>
      </w:r>
      <w:bookmarkEnd w:id="18"/>
      <w:bookmarkEnd w:id="19"/>
    </w:p>
    <w:bookmarkEnd w:id="20"/>
    <w:p w14:paraId="20C4177D" w14:textId="77E44122" w:rsidR="00D2798A" w:rsidRPr="00D2798A" w:rsidRDefault="00D2798A" w:rsidP="00D2798A">
      <w:pPr>
        <w:rPr>
          <w:noProof/>
          <w:color w:val="FF0000"/>
        </w:rPr>
      </w:pPr>
      <w:r w:rsidRPr="00617AE7">
        <w:rPr>
          <w:noProof/>
          <w:color w:val="FF0000"/>
        </w:rPr>
        <w:t>&lt;Text omitted&gt;</w:t>
      </w:r>
    </w:p>
    <w:p w14:paraId="4A1CBFFE" w14:textId="77777777" w:rsidR="00170B84" w:rsidRPr="00170B84" w:rsidRDefault="00170B84" w:rsidP="00170B8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3" w:name="_Toc131064819"/>
      <w:r w:rsidRPr="00170B84">
        <w:rPr>
          <w:rFonts w:ascii="Arial" w:eastAsia="MS Mincho" w:hAnsi="Arial"/>
          <w:sz w:val="24"/>
          <w:lang w:eastAsia="ja-JP"/>
        </w:rPr>
        <w:t>–</w:t>
      </w:r>
      <w:r w:rsidRPr="00170B84">
        <w:rPr>
          <w:rFonts w:ascii="Arial" w:eastAsia="MS Mincho" w:hAnsi="Arial"/>
          <w:sz w:val="24"/>
          <w:lang w:eastAsia="ja-JP"/>
        </w:rPr>
        <w:tab/>
      </w:r>
      <w:r w:rsidRPr="00170B84">
        <w:rPr>
          <w:rFonts w:ascii="Arial" w:eastAsia="MS Mincho" w:hAnsi="Arial"/>
          <w:i/>
          <w:sz w:val="24"/>
          <w:lang w:eastAsia="ja-JP"/>
        </w:rPr>
        <w:t>MeasurementReportAppLayer</w:t>
      </w:r>
      <w:bookmarkEnd w:id="23"/>
    </w:p>
    <w:p w14:paraId="4BFE46D1" w14:textId="77777777" w:rsidR="00170B84" w:rsidRPr="00170B84" w:rsidRDefault="00170B84" w:rsidP="00170B84">
      <w:pPr>
        <w:overflowPunct w:val="0"/>
        <w:autoSpaceDE w:val="0"/>
        <w:autoSpaceDN w:val="0"/>
        <w:adjustRightInd w:val="0"/>
        <w:textAlignment w:val="baseline"/>
        <w:rPr>
          <w:rFonts w:eastAsia="MS Mincho"/>
          <w:lang w:eastAsia="ja-JP"/>
        </w:rPr>
      </w:pPr>
      <w:r w:rsidRPr="00170B84">
        <w:rPr>
          <w:lang w:eastAsia="ja-JP"/>
        </w:rPr>
        <w:t xml:space="preserve">The </w:t>
      </w:r>
      <w:r w:rsidRPr="00170B84">
        <w:rPr>
          <w:i/>
          <w:lang w:eastAsia="ja-JP"/>
        </w:rPr>
        <w:t>MeasurementReportAppLayer</w:t>
      </w:r>
      <w:r w:rsidRPr="00170B84">
        <w:rPr>
          <w:lang w:eastAsia="ja-JP"/>
        </w:rPr>
        <w:t xml:space="preserve"> message is used for sending application layer measurement report.</w:t>
      </w:r>
    </w:p>
    <w:p w14:paraId="74EFAE11" w14:textId="77777777" w:rsidR="00170B84" w:rsidRPr="00170B84" w:rsidRDefault="00170B84" w:rsidP="00170B84">
      <w:pPr>
        <w:overflowPunct w:val="0"/>
        <w:autoSpaceDE w:val="0"/>
        <w:autoSpaceDN w:val="0"/>
        <w:adjustRightInd w:val="0"/>
        <w:ind w:left="568" w:hanging="284"/>
        <w:textAlignment w:val="baseline"/>
        <w:rPr>
          <w:lang w:eastAsia="ja-JP"/>
        </w:rPr>
      </w:pPr>
      <w:r w:rsidRPr="00170B84">
        <w:rPr>
          <w:lang w:eastAsia="ja-JP"/>
        </w:rPr>
        <w:t>Signalling radio bearer: SRB4</w:t>
      </w:r>
    </w:p>
    <w:p w14:paraId="29F5C2D4" w14:textId="77777777" w:rsidR="00170B84" w:rsidRPr="00170B84" w:rsidRDefault="00170B84" w:rsidP="00170B84">
      <w:pPr>
        <w:overflowPunct w:val="0"/>
        <w:autoSpaceDE w:val="0"/>
        <w:autoSpaceDN w:val="0"/>
        <w:adjustRightInd w:val="0"/>
        <w:ind w:left="568" w:hanging="284"/>
        <w:textAlignment w:val="baseline"/>
        <w:rPr>
          <w:lang w:eastAsia="ja-JP"/>
        </w:rPr>
      </w:pPr>
      <w:r w:rsidRPr="00170B84">
        <w:rPr>
          <w:lang w:eastAsia="ja-JP"/>
        </w:rPr>
        <w:t>RLC-SAP: AM</w:t>
      </w:r>
    </w:p>
    <w:p w14:paraId="54401435" w14:textId="77777777" w:rsidR="00170B84" w:rsidRPr="00170B84" w:rsidRDefault="00170B84" w:rsidP="00170B84">
      <w:pPr>
        <w:overflowPunct w:val="0"/>
        <w:autoSpaceDE w:val="0"/>
        <w:autoSpaceDN w:val="0"/>
        <w:adjustRightInd w:val="0"/>
        <w:ind w:left="568" w:hanging="284"/>
        <w:textAlignment w:val="baseline"/>
        <w:rPr>
          <w:lang w:eastAsia="ja-JP"/>
        </w:rPr>
      </w:pPr>
      <w:r w:rsidRPr="00170B84">
        <w:rPr>
          <w:lang w:eastAsia="ja-JP"/>
        </w:rPr>
        <w:t>Logical channel: DCCH</w:t>
      </w:r>
    </w:p>
    <w:p w14:paraId="39542340" w14:textId="77777777" w:rsidR="00170B84" w:rsidRPr="00170B84" w:rsidRDefault="00170B84" w:rsidP="00170B84">
      <w:pPr>
        <w:overflowPunct w:val="0"/>
        <w:autoSpaceDE w:val="0"/>
        <w:autoSpaceDN w:val="0"/>
        <w:adjustRightInd w:val="0"/>
        <w:ind w:left="568" w:hanging="284"/>
        <w:textAlignment w:val="baseline"/>
        <w:rPr>
          <w:lang w:eastAsia="ja-JP"/>
        </w:rPr>
      </w:pPr>
      <w:r w:rsidRPr="00170B84">
        <w:rPr>
          <w:lang w:eastAsia="ja-JP"/>
        </w:rPr>
        <w:t xml:space="preserve">Direction: UE to </w:t>
      </w:r>
      <w:r w:rsidRPr="00170B84">
        <w:rPr>
          <w:lang w:eastAsia="zh-CN"/>
        </w:rPr>
        <w:t>Network</w:t>
      </w:r>
    </w:p>
    <w:p w14:paraId="6BD91A99" w14:textId="77777777" w:rsidR="00170B84" w:rsidRPr="00170B84" w:rsidRDefault="00170B84" w:rsidP="00170B84">
      <w:pPr>
        <w:keepNext/>
        <w:keepLines/>
        <w:overflowPunct w:val="0"/>
        <w:autoSpaceDE w:val="0"/>
        <w:autoSpaceDN w:val="0"/>
        <w:adjustRightInd w:val="0"/>
        <w:spacing w:before="60"/>
        <w:jc w:val="center"/>
        <w:textAlignment w:val="baseline"/>
        <w:rPr>
          <w:rFonts w:ascii="Arial" w:hAnsi="Arial"/>
          <w:b/>
          <w:bCs/>
          <w:i/>
          <w:iCs/>
          <w:lang w:eastAsia="ja-JP"/>
        </w:rPr>
      </w:pPr>
      <w:r w:rsidRPr="00170B84">
        <w:rPr>
          <w:rFonts w:ascii="Arial" w:hAnsi="Arial"/>
          <w:b/>
          <w:bCs/>
          <w:i/>
          <w:iCs/>
          <w:lang w:eastAsia="ja-JP"/>
        </w:rPr>
        <w:t>MeasurementReportAppLayer message</w:t>
      </w:r>
    </w:p>
    <w:p w14:paraId="02DE634F"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24" w:name="_Hlk93655474"/>
      <w:r w:rsidRPr="00170B84">
        <w:rPr>
          <w:rFonts w:ascii="Courier New" w:hAnsi="Courier New"/>
          <w:noProof/>
          <w:color w:val="808080"/>
          <w:sz w:val="16"/>
          <w:lang w:eastAsia="en-GB"/>
        </w:rPr>
        <w:t>-- ASN1START</w:t>
      </w:r>
    </w:p>
    <w:p w14:paraId="28948DC4"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0B84">
        <w:rPr>
          <w:rFonts w:ascii="Courier New" w:hAnsi="Courier New"/>
          <w:noProof/>
          <w:color w:val="808080"/>
          <w:sz w:val="16"/>
          <w:lang w:eastAsia="en-GB"/>
        </w:rPr>
        <w:t>-- TAG-MEASUREMENTREPORTAPPLAYER-START</w:t>
      </w:r>
    </w:p>
    <w:p w14:paraId="660F574B"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94C6D6"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5" w:name="_Hlk71014841"/>
      <w:r w:rsidRPr="00170B84">
        <w:rPr>
          <w:rFonts w:ascii="Courier New" w:hAnsi="Courier New"/>
          <w:noProof/>
          <w:sz w:val="16"/>
          <w:lang w:eastAsia="en-GB"/>
        </w:rPr>
        <w:t xml:space="preserve">MeasurementReportAppLayer-r17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679D03D7"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criticalExtensions                    </w:t>
      </w:r>
      <w:r w:rsidRPr="00170B84">
        <w:rPr>
          <w:rFonts w:ascii="Courier New" w:hAnsi="Courier New"/>
          <w:noProof/>
          <w:color w:val="993366"/>
          <w:sz w:val="16"/>
          <w:lang w:eastAsia="en-GB"/>
        </w:rPr>
        <w:t>CHOICE</w:t>
      </w:r>
      <w:r w:rsidRPr="00170B84">
        <w:rPr>
          <w:rFonts w:ascii="Courier New" w:hAnsi="Courier New"/>
          <w:noProof/>
          <w:sz w:val="16"/>
          <w:lang w:eastAsia="en-GB"/>
        </w:rPr>
        <w:t xml:space="preserve"> {</w:t>
      </w:r>
    </w:p>
    <w:p w14:paraId="0DA931F0"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measurementReportAppLayer-r17     MeasurementReportAppLayer-r17-IEs,</w:t>
      </w:r>
    </w:p>
    <w:p w14:paraId="2EED8E11"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criticalExtensionsFuture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6A6FFFC2"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w:t>
      </w:r>
    </w:p>
    <w:p w14:paraId="65B3B0A8"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w:t>
      </w:r>
    </w:p>
    <w:p w14:paraId="398D0E8C"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73F1D0"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MeasurementReportAppLayer-r17-IEs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4210BA6A"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measurementReportAppLayerList-r17       MeasurementReportAppLayerList-r17,</w:t>
      </w:r>
    </w:p>
    <w:p w14:paraId="16CC461C"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lateNonCriticalExtension                </w:t>
      </w:r>
      <w:r w:rsidRPr="00170B84">
        <w:rPr>
          <w:rFonts w:ascii="Courier New" w:hAnsi="Courier New"/>
          <w:noProof/>
          <w:color w:val="993366"/>
          <w:sz w:val="16"/>
          <w:lang w:eastAsia="en-GB"/>
        </w:rPr>
        <w:t>OCTET</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STRING</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35AA4C3B"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nonCriticalExtension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p>
    <w:p w14:paraId="613B45C7"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w:t>
      </w:r>
    </w:p>
    <w:p w14:paraId="39F0D509"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2989C4"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MeasurementReportAppLayerList-r17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(1..maxNrofAppLayerMeas-r17))</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MeasReportAppLayer-r17</w:t>
      </w:r>
    </w:p>
    <w:p w14:paraId="3F9719B1"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C16DF3"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MeasReportAppLayer-r17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71A3C42A"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measConfigAppLayerId-r17              MeasConfigAppLayerId-r17,</w:t>
      </w:r>
    </w:p>
    <w:p w14:paraId="32A964A3"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measReportAppLayerContainer-r17       </w:t>
      </w:r>
      <w:r w:rsidRPr="00170B84">
        <w:rPr>
          <w:rFonts w:ascii="Courier New" w:hAnsi="Courier New"/>
          <w:noProof/>
          <w:color w:val="993366"/>
          <w:sz w:val="16"/>
          <w:lang w:eastAsia="en-GB"/>
        </w:rPr>
        <w:t>OCTET</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STRING</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278691EA" w14:textId="2474CAE5"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appLayerSessionStatus-r17             </w:t>
      </w:r>
      <w:r w:rsidRPr="00170B84">
        <w:rPr>
          <w:rFonts w:ascii="Courier New" w:hAnsi="Courier New"/>
          <w:noProof/>
          <w:color w:val="993366"/>
          <w:sz w:val="16"/>
          <w:lang w:eastAsia="en-GB"/>
        </w:rPr>
        <w:t>ENUMERATED</w:t>
      </w:r>
      <w:r w:rsidRPr="00170B84">
        <w:rPr>
          <w:rFonts w:ascii="Courier New" w:hAnsi="Courier New"/>
          <w:noProof/>
          <w:sz w:val="16"/>
          <w:lang w:eastAsia="en-GB"/>
        </w:rPr>
        <w:t xml:space="preserve"> {start</w:t>
      </w:r>
      <w:del w:id="26" w:author="Lenovo" w:date="2023-05-26T04:20:00Z">
        <w:r w:rsidRPr="00170B84" w:rsidDel="00FC07CD">
          <w:rPr>
            <w:rFonts w:ascii="Courier New" w:hAnsi="Courier New"/>
            <w:noProof/>
            <w:sz w:val="16"/>
            <w:lang w:eastAsia="en-GB"/>
          </w:rPr>
          <w:delText>ed</w:delText>
        </w:r>
      </w:del>
      <w:r w:rsidRPr="00170B84">
        <w:rPr>
          <w:rFonts w:ascii="Courier New" w:hAnsi="Courier New"/>
          <w:noProof/>
          <w:sz w:val="16"/>
          <w:lang w:eastAsia="en-GB"/>
        </w:rPr>
        <w:t>, stop</w:t>
      </w:r>
      <w:del w:id="27" w:author="Lenovo" w:date="2023-05-26T04:20:00Z">
        <w:r w:rsidRPr="00170B84" w:rsidDel="00FC07CD">
          <w:rPr>
            <w:rFonts w:ascii="Courier New" w:hAnsi="Courier New"/>
            <w:noProof/>
            <w:sz w:val="16"/>
            <w:lang w:eastAsia="en-GB"/>
          </w:rPr>
          <w:delText>ped</w:delText>
        </w:r>
      </w:del>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70988988"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ran-VisibleMeasurements-r17           RAN-VisibleMeasurements-r17                                              </w:t>
      </w:r>
      <w:r w:rsidRPr="00170B84">
        <w:rPr>
          <w:rFonts w:ascii="Courier New" w:hAnsi="Courier New"/>
          <w:noProof/>
          <w:color w:val="993366"/>
          <w:sz w:val="16"/>
          <w:lang w:eastAsia="en-GB"/>
        </w:rPr>
        <w:t>OPTIONAL</w:t>
      </w:r>
    </w:p>
    <w:p w14:paraId="26E12A35"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w:t>
      </w:r>
    </w:p>
    <w:p w14:paraId="271CFA36"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B7C3FC"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RAN-VisibleMeasurements-r17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2DE65046"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appLayerBufferLevelList-r17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(1..8))</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AppLayerBufferLevel-r17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77A249F8"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lastRenderedPageBreak/>
        <w:t xml:space="preserve">    playoutDelayForMediaStartup-r17       </w:t>
      </w:r>
      <w:r w:rsidRPr="00170B84">
        <w:rPr>
          <w:rFonts w:ascii="Courier New" w:hAnsi="Courier New"/>
          <w:noProof/>
          <w:color w:val="993366"/>
          <w:sz w:val="16"/>
          <w:lang w:eastAsia="en-GB"/>
        </w:rPr>
        <w:t>INTEGER</w:t>
      </w:r>
      <w:r w:rsidRPr="00170B84">
        <w:rPr>
          <w:rFonts w:ascii="Courier New" w:hAnsi="Courier New"/>
          <w:noProof/>
          <w:sz w:val="16"/>
          <w:lang w:eastAsia="en-GB"/>
        </w:rPr>
        <w:t xml:space="preserve"> (0..30000)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27FCA64E"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pdu-SessionIdList-r17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(1..maxNrofPDU-Sessions-r17))</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PDU-SessionID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2284D7E1"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w:t>
      </w:r>
    </w:p>
    <w:p w14:paraId="5D5A8889"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w:t>
      </w:r>
    </w:p>
    <w:p w14:paraId="7534D9A4"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8E5BAC"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AppLayerBufferLevel-r17 ::= </w:t>
      </w:r>
      <w:r w:rsidRPr="00170B84">
        <w:rPr>
          <w:rFonts w:ascii="Courier New" w:hAnsi="Courier New"/>
          <w:noProof/>
          <w:color w:val="993366"/>
          <w:sz w:val="16"/>
          <w:lang w:eastAsia="en-GB"/>
        </w:rPr>
        <w:t>INTEGER</w:t>
      </w:r>
      <w:r w:rsidRPr="00170B84">
        <w:rPr>
          <w:rFonts w:ascii="Courier New" w:hAnsi="Courier New"/>
          <w:noProof/>
          <w:sz w:val="16"/>
          <w:lang w:eastAsia="en-GB"/>
        </w:rPr>
        <w:t xml:space="preserve"> (0..30000)</w:t>
      </w:r>
    </w:p>
    <w:bookmarkEnd w:id="25"/>
    <w:p w14:paraId="7B5F88F5"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16170B"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0B84">
        <w:rPr>
          <w:rFonts w:ascii="Courier New" w:hAnsi="Courier New"/>
          <w:noProof/>
          <w:color w:val="808080"/>
          <w:sz w:val="16"/>
          <w:lang w:eastAsia="en-GB"/>
        </w:rPr>
        <w:t>-- TAG-MEASUREMENTREPORTAPPLAYER-STOP</w:t>
      </w:r>
    </w:p>
    <w:p w14:paraId="397EB42C"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0B84">
        <w:rPr>
          <w:rFonts w:ascii="Courier New" w:hAnsi="Courier New"/>
          <w:noProof/>
          <w:color w:val="808080"/>
          <w:sz w:val="16"/>
          <w:lang w:eastAsia="en-GB"/>
        </w:rPr>
        <w:t>-- ASN1STOP</w:t>
      </w:r>
    </w:p>
    <w:bookmarkEnd w:id="24"/>
    <w:p w14:paraId="4CD2D825" w14:textId="77777777" w:rsidR="00170B84" w:rsidRPr="00170B84" w:rsidRDefault="00170B84" w:rsidP="00170B84">
      <w:pPr>
        <w:overflowPunct w:val="0"/>
        <w:autoSpaceDE w:val="0"/>
        <w:autoSpaceDN w:val="0"/>
        <w:adjustRightInd w:val="0"/>
        <w:textAlignment w:val="baseline"/>
        <w:rPr>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70B84" w:rsidRPr="00170B84" w14:paraId="512F0927" w14:textId="77777777" w:rsidTr="005C6E82">
        <w:tc>
          <w:tcPr>
            <w:tcW w:w="14132" w:type="dxa"/>
            <w:tcBorders>
              <w:top w:val="single" w:sz="4" w:space="0" w:color="auto"/>
              <w:left w:val="single" w:sz="4" w:space="0" w:color="auto"/>
              <w:bottom w:val="single" w:sz="4" w:space="0" w:color="auto"/>
              <w:right w:val="single" w:sz="4" w:space="0" w:color="auto"/>
            </w:tcBorders>
          </w:tcPr>
          <w:p w14:paraId="4FBAED50" w14:textId="77777777" w:rsidR="00170B84" w:rsidRPr="00170B84" w:rsidRDefault="00170B84" w:rsidP="00170B84">
            <w:pPr>
              <w:keepNext/>
              <w:keepLines/>
              <w:overflowPunct w:val="0"/>
              <w:autoSpaceDE w:val="0"/>
              <w:autoSpaceDN w:val="0"/>
              <w:adjustRightInd w:val="0"/>
              <w:spacing w:after="0"/>
              <w:jc w:val="center"/>
              <w:textAlignment w:val="baseline"/>
              <w:rPr>
                <w:rFonts w:ascii="Arial" w:hAnsi="Arial"/>
                <w:b/>
                <w:sz w:val="18"/>
                <w:szCs w:val="22"/>
                <w:lang w:eastAsia="sv-SE"/>
              </w:rPr>
            </w:pPr>
            <w:bookmarkStart w:id="28" w:name="_Hlk97750444"/>
            <w:r w:rsidRPr="00170B84">
              <w:rPr>
                <w:rFonts w:ascii="Arial" w:hAnsi="Arial"/>
                <w:b/>
                <w:i/>
                <w:sz w:val="18"/>
                <w:szCs w:val="22"/>
                <w:lang w:eastAsia="sv-SE"/>
              </w:rPr>
              <w:t xml:space="preserve">MeasReportAppLayer </w:t>
            </w:r>
            <w:r w:rsidRPr="00170B84">
              <w:rPr>
                <w:rFonts w:ascii="Arial" w:hAnsi="Arial"/>
                <w:b/>
                <w:sz w:val="18"/>
                <w:szCs w:val="22"/>
                <w:lang w:eastAsia="sv-SE"/>
              </w:rPr>
              <w:t>field descriptions</w:t>
            </w:r>
          </w:p>
        </w:tc>
      </w:tr>
      <w:tr w:rsidR="00170B84" w:rsidRPr="00170B84" w14:paraId="7E5EF771" w14:textId="77777777" w:rsidTr="005C6E82">
        <w:tc>
          <w:tcPr>
            <w:tcW w:w="14132" w:type="dxa"/>
            <w:tcBorders>
              <w:top w:val="single" w:sz="4" w:space="0" w:color="auto"/>
              <w:left w:val="single" w:sz="4" w:space="0" w:color="auto"/>
              <w:bottom w:val="single" w:sz="4" w:space="0" w:color="auto"/>
              <w:right w:val="single" w:sz="4" w:space="0" w:color="auto"/>
            </w:tcBorders>
          </w:tcPr>
          <w:p w14:paraId="147EF703"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appLayerSessionStatus</w:t>
            </w:r>
          </w:p>
          <w:p w14:paraId="65D6D965" w14:textId="6E14028F"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sz w:val="18"/>
                <w:szCs w:val="22"/>
                <w:lang w:eastAsia="sv-SE"/>
              </w:rPr>
              <w:t>Indicates that an application layer measurement session in the application layer starts or ends.</w:t>
            </w:r>
          </w:p>
        </w:tc>
      </w:tr>
      <w:tr w:rsidR="00170B84" w:rsidRPr="00170B84" w14:paraId="79A819DA" w14:textId="77777777" w:rsidTr="005C6E82">
        <w:tc>
          <w:tcPr>
            <w:tcW w:w="14132" w:type="dxa"/>
            <w:tcBorders>
              <w:top w:val="single" w:sz="4" w:space="0" w:color="auto"/>
              <w:left w:val="single" w:sz="4" w:space="0" w:color="auto"/>
              <w:bottom w:val="single" w:sz="4" w:space="0" w:color="auto"/>
              <w:right w:val="single" w:sz="4" w:space="0" w:color="auto"/>
            </w:tcBorders>
          </w:tcPr>
          <w:p w14:paraId="1C479EA4"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measReportAppLayerContainer</w:t>
            </w:r>
          </w:p>
          <w:p w14:paraId="029DC556" w14:textId="77777777" w:rsidR="00170B84" w:rsidRPr="00170B84" w:rsidRDefault="00170B84" w:rsidP="00170B84">
            <w:pPr>
              <w:keepNext/>
              <w:keepLines/>
              <w:overflowPunct w:val="0"/>
              <w:autoSpaceDE w:val="0"/>
              <w:autoSpaceDN w:val="0"/>
              <w:adjustRightInd w:val="0"/>
              <w:spacing w:after="0"/>
              <w:textAlignment w:val="baseline"/>
              <w:rPr>
                <w:rFonts w:ascii="Arial" w:hAnsi="Arial"/>
                <w:sz w:val="18"/>
                <w:szCs w:val="22"/>
                <w:lang w:eastAsia="sv-SE"/>
              </w:rPr>
            </w:pPr>
            <w:r w:rsidRPr="00170B84">
              <w:rPr>
                <w:rFonts w:ascii="Arial" w:hAnsi="Arial"/>
                <w:sz w:val="18"/>
                <w:szCs w:val="22"/>
                <w:lang w:eastAsia="sv-SE"/>
              </w:rPr>
              <w:t>The field contains the application layer measurement report container, see Annex L (normative) in TS 26.247 [68], clause 16.5 in TS 26.114 [69] and TS 26.118 [70].</w:t>
            </w:r>
          </w:p>
        </w:tc>
      </w:tr>
      <w:bookmarkEnd w:id="28"/>
      <w:tr w:rsidR="00170B84" w:rsidRPr="00170B84" w:rsidDel="007F176C" w14:paraId="137244FB" w14:textId="77777777" w:rsidTr="005C6E82">
        <w:tc>
          <w:tcPr>
            <w:tcW w:w="14132" w:type="dxa"/>
            <w:tcBorders>
              <w:top w:val="single" w:sz="4" w:space="0" w:color="auto"/>
              <w:left w:val="single" w:sz="4" w:space="0" w:color="auto"/>
              <w:bottom w:val="single" w:sz="4" w:space="0" w:color="auto"/>
              <w:right w:val="single" w:sz="4" w:space="0" w:color="auto"/>
            </w:tcBorders>
          </w:tcPr>
          <w:p w14:paraId="40F4C772"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ran-VisibleMeasurements</w:t>
            </w:r>
          </w:p>
          <w:p w14:paraId="09942594" w14:textId="77777777" w:rsidR="00170B84" w:rsidRPr="00170B84" w:rsidDel="007F176C" w:rsidRDefault="00170B84" w:rsidP="00170B84">
            <w:pPr>
              <w:keepNext/>
              <w:keepLines/>
              <w:overflowPunct w:val="0"/>
              <w:autoSpaceDE w:val="0"/>
              <w:autoSpaceDN w:val="0"/>
              <w:adjustRightInd w:val="0"/>
              <w:spacing w:after="0"/>
              <w:textAlignment w:val="baseline"/>
              <w:rPr>
                <w:rFonts w:ascii="Arial" w:hAnsi="Arial"/>
                <w:bCs/>
                <w:iCs/>
                <w:sz w:val="18"/>
                <w:szCs w:val="22"/>
                <w:lang w:eastAsia="sv-SE"/>
              </w:rPr>
            </w:pPr>
            <w:r w:rsidRPr="00170B84">
              <w:rPr>
                <w:rFonts w:ascii="Arial" w:hAnsi="Arial"/>
                <w:bCs/>
                <w:iCs/>
                <w:sz w:val="18"/>
                <w:szCs w:val="22"/>
                <w:lang w:eastAsia="sv-SE"/>
              </w:rPr>
              <w:t>The field contains the RAN visible application layer measurement report.</w:t>
            </w:r>
          </w:p>
        </w:tc>
      </w:tr>
    </w:tbl>
    <w:p w14:paraId="21CD1D17" w14:textId="77777777" w:rsidR="00170B84" w:rsidRPr="00170B84" w:rsidRDefault="00170B84" w:rsidP="00170B84">
      <w:pPr>
        <w:overflowPunct w:val="0"/>
        <w:autoSpaceDE w:val="0"/>
        <w:autoSpaceDN w:val="0"/>
        <w:adjustRightInd w:val="0"/>
        <w:textAlignment w:val="baseline"/>
        <w:rPr>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70B84" w:rsidRPr="00170B84" w14:paraId="70FFD2EB" w14:textId="77777777" w:rsidTr="005C6E82">
        <w:tc>
          <w:tcPr>
            <w:tcW w:w="14132" w:type="dxa"/>
            <w:tcBorders>
              <w:top w:val="single" w:sz="4" w:space="0" w:color="auto"/>
              <w:left w:val="single" w:sz="4" w:space="0" w:color="auto"/>
              <w:bottom w:val="single" w:sz="4" w:space="0" w:color="auto"/>
              <w:right w:val="single" w:sz="4" w:space="0" w:color="auto"/>
            </w:tcBorders>
          </w:tcPr>
          <w:p w14:paraId="54E1AEE8" w14:textId="77777777" w:rsidR="00170B84" w:rsidRPr="00170B84" w:rsidRDefault="00170B84" w:rsidP="00170B84">
            <w:pPr>
              <w:keepNext/>
              <w:keepLines/>
              <w:overflowPunct w:val="0"/>
              <w:autoSpaceDE w:val="0"/>
              <w:autoSpaceDN w:val="0"/>
              <w:adjustRightInd w:val="0"/>
              <w:spacing w:after="0"/>
              <w:jc w:val="center"/>
              <w:textAlignment w:val="baseline"/>
              <w:rPr>
                <w:rFonts w:ascii="Arial" w:hAnsi="Arial"/>
                <w:b/>
                <w:sz w:val="18"/>
                <w:szCs w:val="22"/>
                <w:lang w:eastAsia="sv-SE"/>
              </w:rPr>
            </w:pPr>
            <w:r w:rsidRPr="00170B84">
              <w:rPr>
                <w:rFonts w:ascii="Arial" w:hAnsi="Arial"/>
                <w:b/>
                <w:i/>
                <w:sz w:val="18"/>
                <w:szCs w:val="22"/>
                <w:lang w:eastAsia="sv-SE"/>
              </w:rPr>
              <w:t xml:space="preserve">RAN-VisibleMeasurements </w:t>
            </w:r>
            <w:r w:rsidRPr="00170B84">
              <w:rPr>
                <w:rFonts w:ascii="Arial" w:hAnsi="Arial"/>
                <w:b/>
                <w:sz w:val="18"/>
                <w:szCs w:val="22"/>
                <w:lang w:eastAsia="sv-SE"/>
              </w:rPr>
              <w:t>field descriptions</w:t>
            </w:r>
          </w:p>
        </w:tc>
      </w:tr>
      <w:tr w:rsidR="00170B84" w:rsidRPr="00170B84" w14:paraId="7DB254B3" w14:textId="77777777" w:rsidTr="005C6E82">
        <w:tc>
          <w:tcPr>
            <w:tcW w:w="14132" w:type="dxa"/>
            <w:tcBorders>
              <w:top w:val="single" w:sz="4" w:space="0" w:color="auto"/>
              <w:left w:val="single" w:sz="4" w:space="0" w:color="auto"/>
              <w:bottom w:val="single" w:sz="4" w:space="0" w:color="auto"/>
              <w:right w:val="single" w:sz="4" w:space="0" w:color="auto"/>
            </w:tcBorders>
          </w:tcPr>
          <w:p w14:paraId="214B7D01"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appLayerBufferLevelList</w:t>
            </w:r>
          </w:p>
          <w:p w14:paraId="68075E1C" w14:textId="77777777" w:rsidR="00170B84" w:rsidRPr="00170B84" w:rsidRDefault="00170B84" w:rsidP="00170B84">
            <w:pPr>
              <w:keepNext/>
              <w:keepLines/>
              <w:overflowPunct w:val="0"/>
              <w:autoSpaceDE w:val="0"/>
              <w:autoSpaceDN w:val="0"/>
              <w:adjustRightInd w:val="0"/>
              <w:spacing w:after="0"/>
              <w:textAlignment w:val="baseline"/>
              <w:rPr>
                <w:rFonts w:ascii="Arial" w:hAnsi="Arial"/>
                <w:sz w:val="18"/>
                <w:szCs w:val="22"/>
                <w:lang w:eastAsia="sv-SE"/>
              </w:rPr>
            </w:pPr>
            <w:r w:rsidRPr="00170B84">
              <w:rPr>
                <w:rFonts w:ascii="Arial" w:hAnsi="Arial"/>
                <w:sz w:val="18"/>
                <w:szCs w:val="22"/>
                <w:lang w:eastAsia="sv-SE"/>
              </w:rPr>
              <w:t xml:space="preserve">The field indicates a list of application layer buffer levels, and each </w:t>
            </w:r>
            <w:r w:rsidRPr="00170B84">
              <w:rPr>
                <w:rFonts w:ascii="Arial" w:hAnsi="Arial"/>
                <w:i/>
                <w:sz w:val="18"/>
                <w:szCs w:val="22"/>
                <w:lang w:eastAsia="sv-SE"/>
              </w:rPr>
              <w:t>AppLayerBufferLevel</w:t>
            </w:r>
            <w:r w:rsidRPr="00170B84">
              <w:rPr>
                <w:rFonts w:ascii="Arial" w:hAnsi="Arial"/>
                <w:sz w:val="18"/>
                <w:szCs w:val="22"/>
                <w:lang w:eastAsia="sv-SE"/>
              </w:rPr>
              <w:t xml:space="preserve"> indicates the application layer buffer level in ms. Value 0 corresponds to 0ms, value 1 corresponds to 10ms, value 2 corresponds to 20 ms and so on. If the buffer level is larger than the maximum value of 30000 (5 minutes), the UE reports 30000.</w:t>
            </w:r>
          </w:p>
        </w:tc>
      </w:tr>
      <w:tr w:rsidR="00170B84" w:rsidRPr="00170B84" w14:paraId="553B7B69" w14:textId="77777777" w:rsidTr="005C6E82">
        <w:tc>
          <w:tcPr>
            <w:tcW w:w="14132" w:type="dxa"/>
            <w:tcBorders>
              <w:top w:val="single" w:sz="4" w:space="0" w:color="auto"/>
              <w:left w:val="single" w:sz="4" w:space="0" w:color="auto"/>
              <w:bottom w:val="single" w:sz="4" w:space="0" w:color="auto"/>
              <w:right w:val="single" w:sz="4" w:space="0" w:color="auto"/>
            </w:tcBorders>
          </w:tcPr>
          <w:p w14:paraId="3D6852E2"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playoutDelayForMediaStartup</w:t>
            </w:r>
          </w:p>
          <w:p w14:paraId="66408BAE" w14:textId="77777777" w:rsidR="00170B84" w:rsidRPr="00170B84" w:rsidRDefault="00170B84" w:rsidP="00170B84">
            <w:pPr>
              <w:keepNext/>
              <w:keepLines/>
              <w:overflowPunct w:val="0"/>
              <w:autoSpaceDE w:val="0"/>
              <w:autoSpaceDN w:val="0"/>
              <w:adjustRightInd w:val="0"/>
              <w:spacing w:after="0"/>
              <w:textAlignment w:val="baseline"/>
              <w:rPr>
                <w:rFonts w:ascii="Arial" w:hAnsi="Arial"/>
                <w:sz w:val="18"/>
                <w:szCs w:val="22"/>
                <w:lang w:eastAsia="sv-SE"/>
              </w:rPr>
            </w:pPr>
            <w:r w:rsidRPr="00170B84">
              <w:rPr>
                <w:rFonts w:ascii="Arial" w:hAnsi="Arial"/>
                <w:sz w:val="18"/>
                <w:szCs w:val="22"/>
                <w:lang w:eastAsia="sv-SE"/>
              </w:rPr>
              <w:t>Indicates the application layer playout delay for media start-up in ms. Value 0 corresponds to 0ms, value 1 corresponds to 1ms, value 2 corresponds to 2 ms and so on. If the playout delay for media start-up is larger than the maximum value of 30000ms, the UE reports 30000.</w:t>
            </w:r>
          </w:p>
        </w:tc>
      </w:tr>
      <w:tr w:rsidR="00170B84" w:rsidRPr="00170B84" w14:paraId="3B93B96C" w14:textId="77777777" w:rsidTr="005C6E82">
        <w:tc>
          <w:tcPr>
            <w:tcW w:w="14132" w:type="dxa"/>
            <w:tcBorders>
              <w:top w:val="single" w:sz="4" w:space="0" w:color="auto"/>
              <w:left w:val="single" w:sz="4" w:space="0" w:color="auto"/>
              <w:bottom w:val="single" w:sz="4" w:space="0" w:color="auto"/>
              <w:right w:val="single" w:sz="4" w:space="0" w:color="auto"/>
            </w:tcBorders>
          </w:tcPr>
          <w:p w14:paraId="65FA45E1"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pdu-SessionIdList</w:t>
            </w:r>
          </w:p>
          <w:p w14:paraId="4D57C7AB"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sz w:val="18"/>
                <w:szCs w:val="22"/>
                <w:lang w:eastAsia="sv-SE"/>
              </w:rPr>
              <w:t>Contains the identity of the PDU session, or the identities of the PDU sessions, used for application data flows subject to the RAN visible application layer measurements.</w:t>
            </w:r>
          </w:p>
        </w:tc>
      </w:tr>
    </w:tbl>
    <w:p w14:paraId="1B68DAC0" w14:textId="77777777" w:rsidR="00170B84" w:rsidRPr="00170B84" w:rsidRDefault="00170B84" w:rsidP="00D2798A"/>
    <w:p w14:paraId="788D7CF0" w14:textId="77777777" w:rsidR="00170B84" w:rsidRPr="0077198F" w:rsidRDefault="00170B84" w:rsidP="00170B8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6BEF5B5B" w14:textId="209CBD49" w:rsidR="00C63884" w:rsidRPr="00F10B4F" w:rsidRDefault="00C63884" w:rsidP="00C63884">
      <w:pPr>
        <w:pStyle w:val="Heading3"/>
      </w:pPr>
      <w:r w:rsidRPr="00F10B4F">
        <w:t>6.3.4</w:t>
      </w:r>
      <w:r w:rsidRPr="00F10B4F">
        <w:tab/>
        <w:t>Other information elements</w:t>
      </w:r>
      <w:bookmarkEnd w:id="21"/>
      <w:bookmarkEnd w:id="22"/>
    </w:p>
    <w:p w14:paraId="36B70E95" w14:textId="77777777" w:rsidR="00C63884" w:rsidRDefault="00C63884" w:rsidP="00C63884">
      <w:pPr>
        <w:rPr>
          <w:noProof/>
          <w:color w:val="FF0000"/>
        </w:rPr>
      </w:pPr>
      <w:r w:rsidRPr="00617AE7">
        <w:rPr>
          <w:noProof/>
          <w:color w:val="FF0000"/>
        </w:rPr>
        <w:t>&lt;Text omitted&gt;</w:t>
      </w:r>
    </w:p>
    <w:p w14:paraId="3B46F7F3" w14:textId="77777777" w:rsidR="00C97E9A" w:rsidRPr="00C97E9A" w:rsidRDefault="00C97E9A" w:rsidP="00C97E9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 w:name="_Hlk88212843"/>
      <w:r w:rsidRPr="00C97E9A">
        <w:rPr>
          <w:rFonts w:ascii="Arial" w:hAnsi="Arial"/>
          <w:sz w:val="24"/>
          <w:lang w:eastAsia="ja-JP"/>
        </w:rPr>
        <w:t>–</w:t>
      </w:r>
      <w:r w:rsidRPr="00C97E9A">
        <w:rPr>
          <w:rFonts w:ascii="Arial" w:hAnsi="Arial"/>
          <w:sz w:val="24"/>
          <w:lang w:eastAsia="ja-JP"/>
        </w:rPr>
        <w:tab/>
      </w:r>
      <w:r w:rsidRPr="00C97E9A">
        <w:rPr>
          <w:rFonts w:ascii="Arial" w:hAnsi="Arial"/>
          <w:i/>
          <w:sz w:val="24"/>
          <w:lang w:eastAsia="ja-JP"/>
        </w:rPr>
        <w:t>AppLayerMeasConfig</w:t>
      </w:r>
    </w:p>
    <w:p w14:paraId="2CA30B7B" w14:textId="77777777" w:rsidR="00C97E9A" w:rsidRPr="00C97E9A" w:rsidRDefault="00C97E9A" w:rsidP="00C97E9A">
      <w:pPr>
        <w:keepNext/>
        <w:keepLines/>
        <w:overflowPunct w:val="0"/>
        <w:autoSpaceDE w:val="0"/>
        <w:autoSpaceDN w:val="0"/>
        <w:adjustRightInd w:val="0"/>
        <w:textAlignment w:val="baseline"/>
        <w:rPr>
          <w:iCs/>
          <w:lang w:eastAsia="ja-JP"/>
        </w:rPr>
      </w:pPr>
      <w:r w:rsidRPr="00C97E9A">
        <w:rPr>
          <w:lang w:eastAsia="ja-JP"/>
        </w:rPr>
        <w:t xml:space="preserve">The IE </w:t>
      </w:r>
      <w:r w:rsidRPr="00C97E9A">
        <w:rPr>
          <w:i/>
          <w:lang w:eastAsia="ja-JP"/>
        </w:rPr>
        <w:t>AppLayerMeasConfig</w:t>
      </w:r>
      <w:r w:rsidRPr="00C97E9A">
        <w:rPr>
          <w:iCs/>
          <w:lang w:eastAsia="ja-JP"/>
        </w:rPr>
        <w:t xml:space="preserve"> indicates configuration of application layer measurements.</w:t>
      </w:r>
    </w:p>
    <w:p w14:paraId="05FC3E3C" w14:textId="77777777" w:rsidR="00C97E9A" w:rsidRPr="00C97E9A" w:rsidRDefault="00C97E9A" w:rsidP="00C97E9A">
      <w:pPr>
        <w:keepNext/>
        <w:keepLines/>
        <w:overflowPunct w:val="0"/>
        <w:autoSpaceDE w:val="0"/>
        <w:autoSpaceDN w:val="0"/>
        <w:adjustRightInd w:val="0"/>
        <w:spacing w:before="60"/>
        <w:jc w:val="center"/>
        <w:textAlignment w:val="baseline"/>
        <w:rPr>
          <w:rFonts w:ascii="Arial" w:hAnsi="Arial"/>
          <w:b/>
          <w:lang w:eastAsia="ja-JP"/>
        </w:rPr>
      </w:pPr>
      <w:r w:rsidRPr="00C97E9A">
        <w:rPr>
          <w:rFonts w:ascii="Arial" w:hAnsi="Arial"/>
          <w:b/>
          <w:bCs/>
          <w:i/>
          <w:iCs/>
          <w:lang w:eastAsia="ja-JP"/>
        </w:rPr>
        <w:t xml:space="preserve">AppLayerMeasConfig </w:t>
      </w:r>
      <w:r w:rsidRPr="00C97E9A">
        <w:rPr>
          <w:rFonts w:ascii="Arial" w:hAnsi="Arial"/>
          <w:b/>
          <w:lang w:eastAsia="ja-JP"/>
        </w:rPr>
        <w:t>information element</w:t>
      </w:r>
    </w:p>
    <w:p w14:paraId="38EC416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color w:val="808080"/>
          <w:sz w:val="16"/>
          <w:lang w:eastAsia="en-GB"/>
        </w:rPr>
        <w:t>-- ASN1START</w:t>
      </w:r>
    </w:p>
    <w:p w14:paraId="5A9558A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color w:val="808080"/>
          <w:sz w:val="16"/>
          <w:lang w:eastAsia="en-GB"/>
        </w:rPr>
        <w:t>-- TAG-APPLAYERMEASCONFIG-START</w:t>
      </w:r>
    </w:p>
    <w:p w14:paraId="2E767813"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E94B58"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30" w:name="_Hlk89074849"/>
      <w:r w:rsidRPr="00C97E9A">
        <w:rPr>
          <w:rFonts w:ascii="Courier New" w:hAnsi="Courier New"/>
          <w:noProof/>
          <w:sz w:val="16"/>
          <w:lang w:eastAsia="en-GB"/>
        </w:rPr>
        <w:lastRenderedPageBreak/>
        <w:t xml:space="preserve">AppLayerMeasConfig-r17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3DFC2BA9"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measConfigAppLayerToAddModList-r17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(1..maxNrofAppLayerMeas-r17))</w:t>
      </w:r>
      <w:r w:rsidRPr="00C97E9A">
        <w:rPr>
          <w:rFonts w:ascii="Courier New" w:hAnsi="Courier New"/>
          <w:noProof/>
          <w:color w:val="993366"/>
          <w:sz w:val="16"/>
          <w:lang w:eastAsia="en-GB"/>
        </w:rPr>
        <w:t xml:space="preserve"> OF</w:t>
      </w:r>
      <w:r w:rsidRPr="00C97E9A">
        <w:rPr>
          <w:rFonts w:ascii="Courier New" w:hAnsi="Courier New"/>
          <w:noProof/>
          <w:sz w:val="16"/>
          <w:lang w:eastAsia="en-GB"/>
        </w:rPr>
        <w:t xml:space="preserve"> MeasConfigAppLayer-r17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N</w:t>
      </w:r>
    </w:p>
    <w:p w14:paraId="0E23D12F"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measConfigAppLayerToReleaseList-r17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(1..maxNrofAppLayerMeas-r17))</w:t>
      </w:r>
      <w:r w:rsidRPr="00C97E9A">
        <w:rPr>
          <w:rFonts w:ascii="Courier New" w:hAnsi="Courier New"/>
          <w:noProof/>
          <w:color w:val="993366"/>
          <w:sz w:val="16"/>
          <w:lang w:eastAsia="en-GB"/>
        </w:rPr>
        <w:t xml:space="preserve"> OF</w:t>
      </w:r>
      <w:r w:rsidRPr="00C97E9A">
        <w:rPr>
          <w:rFonts w:ascii="Courier New" w:hAnsi="Courier New"/>
          <w:noProof/>
          <w:sz w:val="16"/>
          <w:lang w:eastAsia="en-GB"/>
        </w:rPr>
        <w:t xml:space="preserve"> MeasConfigAppLayerId-r17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N</w:t>
      </w:r>
    </w:p>
    <w:p w14:paraId="0F1CA2F0"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w:t>
      </w:r>
      <w:r w:rsidRPr="00C97E9A">
        <w:rPr>
          <w:rFonts w:ascii="Courier New" w:eastAsia="SimSun" w:hAnsi="Courier New"/>
          <w:noProof/>
          <w:sz w:val="16"/>
          <w:lang w:eastAsia="en-GB"/>
        </w:rPr>
        <w:t>rrc-SegAllowed-r17</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{enabled}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R</w:t>
      </w:r>
    </w:p>
    <w:p w14:paraId="58A380C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    ...</w:t>
      </w:r>
    </w:p>
    <w:p w14:paraId="138FC628"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w:t>
      </w:r>
    </w:p>
    <w:p w14:paraId="0DB1B60A"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A15860"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MeasConfigAppLayer-r17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49C8444D"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    measConfigAppLayerId-r17             MeasConfigAppLayerId-r17,</w:t>
      </w:r>
    </w:p>
    <w:p w14:paraId="22F1075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measConfigAppLayerContainer-r17      </w:t>
      </w:r>
      <w:r w:rsidRPr="00C97E9A">
        <w:rPr>
          <w:rFonts w:ascii="Courier New" w:hAnsi="Courier New"/>
          <w:noProof/>
          <w:color w:val="993366"/>
          <w:sz w:val="16"/>
          <w:lang w:eastAsia="en-GB"/>
        </w:rPr>
        <w:t>OCTET</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STRING</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(1..8000))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N</w:t>
      </w:r>
    </w:p>
    <w:p w14:paraId="13B2F4B0"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serviceType-r17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{streaming, mtsi, vr, spare5, spare4, spare3, spare2, spare1}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5361CF3D"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pauseReporting-r17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6A58460D"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transmissionOfSessionStartStop-r17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57845A55"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ran-VisibleParameters-r17            SetupRelease {RAN-VisibleParameters-r17}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Cond ServiceType</w:t>
      </w:r>
    </w:p>
    <w:p w14:paraId="0B8A4127"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    ...</w:t>
      </w:r>
    </w:p>
    <w:p w14:paraId="51F2399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w:t>
      </w:r>
    </w:p>
    <w:p w14:paraId="5497B662"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3CC2B7"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RAN-VisibleParameters-r17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4506BCA6"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ran-VisiblePeriodicity-r17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{ms120, ms240, ms480, ms640, ms1024}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S</w:t>
      </w:r>
    </w:p>
    <w:p w14:paraId="2E8001CD"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numberOfBufferLevelEntries-r17       </w:t>
      </w:r>
      <w:r w:rsidRPr="00C97E9A">
        <w:rPr>
          <w:rFonts w:ascii="Courier New" w:hAnsi="Courier New"/>
          <w:noProof/>
          <w:color w:val="993366"/>
          <w:sz w:val="16"/>
          <w:lang w:eastAsia="en-GB"/>
        </w:rPr>
        <w:t>INTEGER</w:t>
      </w:r>
      <w:r w:rsidRPr="00C97E9A">
        <w:rPr>
          <w:rFonts w:ascii="Courier New" w:hAnsi="Courier New"/>
          <w:noProof/>
          <w:sz w:val="16"/>
          <w:lang w:eastAsia="en-GB"/>
        </w:rPr>
        <w:t xml:space="preserve"> (1..8)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R</w:t>
      </w:r>
    </w:p>
    <w:p w14:paraId="7FD1D29C"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reportPlayoutDelayForMediaStartup-r17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2F89B34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    ...</w:t>
      </w:r>
    </w:p>
    <w:p w14:paraId="50AF16A3"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w:t>
      </w:r>
    </w:p>
    <w:bookmarkEnd w:id="30"/>
    <w:p w14:paraId="68044A5F"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A6129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color w:val="808080"/>
          <w:sz w:val="16"/>
          <w:lang w:eastAsia="en-GB"/>
        </w:rPr>
        <w:t>-- TAG-APPLAYERMEASCONFIG-STOP</w:t>
      </w:r>
    </w:p>
    <w:p w14:paraId="0923791B"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color w:val="808080"/>
          <w:sz w:val="16"/>
          <w:lang w:eastAsia="en-GB"/>
        </w:rPr>
        <w:t>-- ASN1STOP</w:t>
      </w:r>
    </w:p>
    <w:p w14:paraId="30E9C345" w14:textId="77777777" w:rsidR="00C97E9A" w:rsidRPr="00C97E9A" w:rsidRDefault="00C97E9A" w:rsidP="00C97E9A">
      <w:pPr>
        <w:overflowPunct w:val="0"/>
        <w:autoSpaceDE w:val="0"/>
        <w:autoSpaceDN w:val="0"/>
        <w:adjustRightInd w:val="0"/>
        <w:textAlignment w:val="baseline"/>
        <w:rPr>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97E9A" w:rsidRPr="00C97E9A" w14:paraId="5DE6B952" w14:textId="77777777" w:rsidTr="0077000E">
        <w:tc>
          <w:tcPr>
            <w:tcW w:w="14132" w:type="dxa"/>
            <w:tcBorders>
              <w:top w:val="single" w:sz="4" w:space="0" w:color="auto"/>
              <w:left w:val="single" w:sz="4" w:space="0" w:color="auto"/>
              <w:bottom w:val="single" w:sz="4" w:space="0" w:color="auto"/>
              <w:right w:val="single" w:sz="4" w:space="0" w:color="auto"/>
            </w:tcBorders>
          </w:tcPr>
          <w:bookmarkEnd w:id="29"/>
          <w:p w14:paraId="12F50C54" w14:textId="77777777" w:rsidR="00C97E9A" w:rsidRPr="00C97E9A" w:rsidRDefault="00C97E9A" w:rsidP="00C97E9A">
            <w:pPr>
              <w:keepNext/>
              <w:keepLines/>
              <w:overflowPunct w:val="0"/>
              <w:autoSpaceDE w:val="0"/>
              <w:autoSpaceDN w:val="0"/>
              <w:adjustRightInd w:val="0"/>
              <w:spacing w:after="0"/>
              <w:jc w:val="center"/>
              <w:textAlignment w:val="baseline"/>
              <w:rPr>
                <w:rFonts w:ascii="Arial" w:hAnsi="Arial"/>
                <w:b/>
                <w:sz w:val="18"/>
                <w:szCs w:val="22"/>
                <w:lang w:eastAsia="sv-SE"/>
              </w:rPr>
            </w:pPr>
            <w:r w:rsidRPr="00C97E9A">
              <w:rPr>
                <w:rFonts w:ascii="Arial" w:hAnsi="Arial"/>
                <w:b/>
                <w:i/>
                <w:sz w:val="18"/>
                <w:szCs w:val="22"/>
                <w:lang w:eastAsia="sv-SE"/>
              </w:rPr>
              <w:t xml:space="preserve">AppLayerMeasConfig </w:t>
            </w:r>
            <w:r w:rsidRPr="00C97E9A">
              <w:rPr>
                <w:rFonts w:ascii="Arial" w:hAnsi="Arial"/>
                <w:b/>
                <w:sz w:val="18"/>
                <w:szCs w:val="22"/>
                <w:lang w:eastAsia="sv-SE"/>
              </w:rPr>
              <w:t>field descriptions</w:t>
            </w:r>
          </w:p>
        </w:tc>
      </w:tr>
      <w:tr w:rsidR="00C97E9A" w:rsidRPr="00C97E9A" w14:paraId="689FBDF3" w14:textId="77777777" w:rsidTr="0077000E">
        <w:tc>
          <w:tcPr>
            <w:tcW w:w="14132" w:type="dxa"/>
            <w:tcBorders>
              <w:top w:val="single" w:sz="4" w:space="0" w:color="auto"/>
              <w:left w:val="single" w:sz="4" w:space="0" w:color="auto"/>
              <w:bottom w:val="single" w:sz="4" w:space="0" w:color="auto"/>
              <w:right w:val="single" w:sz="4" w:space="0" w:color="auto"/>
            </w:tcBorders>
          </w:tcPr>
          <w:p w14:paraId="77607193"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measConfigAppLayerContainer</w:t>
            </w:r>
          </w:p>
          <w:p w14:paraId="49F21F18" w14:textId="77777777"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The field contains configuration of application layer measurements, see Annex L (normative) in TS 26.247 [68], clause 16.5 in TS 26.114 [69] and TS 26.118 [70].</w:t>
            </w:r>
          </w:p>
        </w:tc>
      </w:tr>
      <w:tr w:rsidR="00C97E9A" w:rsidRPr="00C97E9A" w14:paraId="7163961A" w14:textId="77777777" w:rsidTr="0077000E">
        <w:tc>
          <w:tcPr>
            <w:tcW w:w="14132" w:type="dxa"/>
            <w:tcBorders>
              <w:top w:val="single" w:sz="4" w:space="0" w:color="auto"/>
              <w:left w:val="single" w:sz="4" w:space="0" w:color="auto"/>
              <w:bottom w:val="single" w:sz="4" w:space="0" w:color="auto"/>
              <w:right w:val="single" w:sz="4" w:space="0" w:color="auto"/>
            </w:tcBorders>
          </w:tcPr>
          <w:p w14:paraId="5346F223"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pauseReporting</w:t>
            </w:r>
          </w:p>
          <w:p w14:paraId="63C400E7" w14:textId="77777777"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 xml:space="preserve">The field indicates whether the transmission of </w:t>
            </w:r>
            <w:r w:rsidRPr="00C97E9A">
              <w:rPr>
                <w:rFonts w:ascii="Arial" w:hAnsi="Arial"/>
                <w:i/>
                <w:iCs/>
                <w:sz w:val="18"/>
                <w:szCs w:val="22"/>
                <w:lang w:eastAsia="sv-SE"/>
              </w:rPr>
              <w:t>measReportAppLayerContainer</w:t>
            </w:r>
            <w:r w:rsidRPr="00C97E9A">
              <w:rPr>
                <w:rFonts w:ascii="Arial" w:hAnsi="Arial"/>
                <w:sz w:val="18"/>
                <w:szCs w:val="22"/>
                <w:lang w:eastAsia="sv-SE"/>
              </w:rPr>
              <w:t xml:space="preserve"> is paused or not.</w:t>
            </w:r>
            <w:r w:rsidRPr="00C97E9A">
              <w:rPr>
                <w:rFonts w:ascii="Arial" w:hAnsi="Arial"/>
                <w:sz w:val="18"/>
                <w:lang w:eastAsia="ja-JP"/>
              </w:rPr>
              <w:t xml:space="preserve"> </w:t>
            </w:r>
            <w:r w:rsidRPr="00C97E9A">
              <w:rPr>
                <w:rFonts w:ascii="Arial" w:hAnsi="Arial"/>
                <w:sz w:val="18"/>
                <w:szCs w:val="22"/>
                <w:lang w:eastAsia="sv-SE"/>
              </w:rPr>
              <w:t xml:space="preserve">Value </w:t>
            </w:r>
            <w:r w:rsidRPr="00C97E9A">
              <w:rPr>
                <w:rFonts w:ascii="Arial" w:hAnsi="Arial"/>
                <w:i/>
                <w:iCs/>
                <w:sz w:val="18"/>
                <w:szCs w:val="22"/>
                <w:lang w:eastAsia="sv-SE"/>
              </w:rPr>
              <w:t>true</w:t>
            </w:r>
            <w:r w:rsidRPr="00C97E9A">
              <w:rPr>
                <w:rFonts w:ascii="Arial" w:hAnsi="Arial"/>
                <w:sz w:val="18"/>
                <w:szCs w:val="22"/>
                <w:lang w:eastAsia="sv-SE"/>
              </w:rPr>
              <w:t xml:space="preserve"> indicates the transmission of </w:t>
            </w:r>
            <w:r w:rsidRPr="00C97E9A">
              <w:rPr>
                <w:rFonts w:ascii="Arial" w:hAnsi="Arial"/>
                <w:i/>
                <w:iCs/>
                <w:sz w:val="18"/>
                <w:szCs w:val="22"/>
                <w:lang w:eastAsia="sv-SE"/>
              </w:rPr>
              <w:t>measReportAppLayerContainer</w:t>
            </w:r>
            <w:r w:rsidRPr="00C97E9A">
              <w:rPr>
                <w:rFonts w:ascii="Arial" w:hAnsi="Arial"/>
                <w:sz w:val="18"/>
                <w:szCs w:val="22"/>
                <w:lang w:eastAsia="sv-SE"/>
              </w:rPr>
              <w:t xml:space="preserve"> is paused; value </w:t>
            </w:r>
            <w:r w:rsidRPr="00C97E9A">
              <w:rPr>
                <w:rFonts w:ascii="Arial" w:hAnsi="Arial"/>
                <w:i/>
                <w:iCs/>
                <w:sz w:val="18"/>
                <w:szCs w:val="22"/>
                <w:lang w:eastAsia="sv-SE"/>
              </w:rPr>
              <w:t>false</w:t>
            </w:r>
            <w:r w:rsidRPr="00C97E9A">
              <w:rPr>
                <w:rFonts w:ascii="Arial" w:hAnsi="Arial"/>
                <w:sz w:val="18"/>
                <w:szCs w:val="22"/>
                <w:lang w:eastAsia="sv-SE"/>
              </w:rPr>
              <w:t xml:space="preserve"> indicates the transmission of </w:t>
            </w:r>
            <w:r w:rsidRPr="00C97E9A">
              <w:rPr>
                <w:rFonts w:ascii="Arial" w:hAnsi="Arial"/>
                <w:i/>
                <w:iCs/>
                <w:sz w:val="18"/>
                <w:szCs w:val="22"/>
                <w:lang w:eastAsia="sv-SE"/>
              </w:rPr>
              <w:t>measReportAppLayerContainer</w:t>
            </w:r>
            <w:r w:rsidRPr="00C97E9A">
              <w:rPr>
                <w:rFonts w:ascii="Arial" w:hAnsi="Arial"/>
                <w:sz w:val="18"/>
                <w:szCs w:val="22"/>
                <w:lang w:eastAsia="sv-SE"/>
              </w:rPr>
              <w:t xml:space="preserve"> is not paused.</w:t>
            </w:r>
          </w:p>
        </w:tc>
      </w:tr>
      <w:tr w:rsidR="00C97E9A" w:rsidRPr="00C97E9A" w14:paraId="4751E461" w14:textId="77777777" w:rsidTr="0077000E">
        <w:tc>
          <w:tcPr>
            <w:tcW w:w="14132" w:type="dxa"/>
            <w:tcBorders>
              <w:top w:val="single" w:sz="4" w:space="0" w:color="auto"/>
              <w:left w:val="single" w:sz="4" w:space="0" w:color="auto"/>
              <w:bottom w:val="single" w:sz="4" w:space="0" w:color="auto"/>
              <w:right w:val="single" w:sz="4" w:space="0" w:color="auto"/>
            </w:tcBorders>
          </w:tcPr>
          <w:p w14:paraId="14824AC6"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ran-VisibleParameters</w:t>
            </w:r>
          </w:p>
          <w:p w14:paraId="657B53FC" w14:textId="77777777"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The field indicates whether RAN visible application layer measurements shall be reported or not.</w:t>
            </w:r>
          </w:p>
        </w:tc>
      </w:tr>
      <w:tr w:rsidR="00C97E9A" w:rsidRPr="00C97E9A" w14:paraId="1E16301E" w14:textId="77777777" w:rsidTr="0077000E">
        <w:tc>
          <w:tcPr>
            <w:tcW w:w="14132" w:type="dxa"/>
            <w:tcBorders>
              <w:top w:val="single" w:sz="4" w:space="0" w:color="auto"/>
              <w:left w:val="single" w:sz="4" w:space="0" w:color="auto"/>
              <w:bottom w:val="single" w:sz="4" w:space="0" w:color="auto"/>
              <w:right w:val="single" w:sz="4" w:space="0" w:color="auto"/>
            </w:tcBorders>
          </w:tcPr>
          <w:p w14:paraId="2BB3446B"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rrc-SegAllowed</w:t>
            </w:r>
          </w:p>
          <w:p w14:paraId="175474EC" w14:textId="2B5DCE44"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sz w:val="18"/>
                <w:szCs w:val="22"/>
                <w:lang w:eastAsia="sv-SE"/>
              </w:rPr>
              <w:t xml:space="preserve">This field indicates that RRC segmentation of </w:t>
            </w:r>
            <w:r w:rsidRPr="00C97E9A">
              <w:rPr>
                <w:rFonts w:ascii="Arial" w:hAnsi="Arial"/>
                <w:i/>
                <w:sz w:val="18"/>
                <w:szCs w:val="22"/>
                <w:lang w:eastAsia="sv-SE"/>
              </w:rPr>
              <w:t>MeasurementReportAppLayer</w:t>
            </w:r>
            <w:r w:rsidRPr="00C97E9A">
              <w:rPr>
                <w:rFonts w:ascii="Arial" w:hAnsi="Arial"/>
                <w:sz w:val="18"/>
                <w:szCs w:val="22"/>
                <w:lang w:eastAsia="sv-SE"/>
              </w:rPr>
              <w:t xml:space="preserve"> is </w:t>
            </w:r>
            <w:del w:id="31" w:author="Lenovo" w:date="2023-05-09T21:57:00Z">
              <w:r w:rsidRPr="00C97E9A" w:rsidDel="00532559">
                <w:rPr>
                  <w:rFonts w:ascii="Arial" w:hAnsi="Arial"/>
                  <w:sz w:val="18"/>
                  <w:szCs w:val="22"/>
                  <w:lang w:eastAsia="sv-SE"/>
                </w:rPr>
                <w:delText>allowed</w:delText>
              </w:r>
            </w:del>
            <w:ins w:id="32" w:author="Lenovo" w:date="2023-05-09T21:57:00Z">
              <w:r w:rsidR="00532559">
                <w:rPr>
                  <w:rFonts w:ascii="Arial" w:hAnsi="Arial"/>
                  <w:sz w:val="18"/>
                  <w:szCs w:val="22"/>
                  <w:lang w:eastAsia="sv-SE"/>
                </w:rPr>
                <w:t>enabled</w:t>
              </w:r>
            </w:ins>
            <w:r w:rsidRPr="00C97E9A">
              <w:rPr>
                <w:rFonts w:ascii="Arial" w:hAnsi="Arial"/>
                <w:sz w:val="18"/>
                <w:szCs w:val="22"/>
                <w:lang w:eastAsia="sv-SE"/>
              </w:rPr>
              <w:t>. It may be present only if the UE supports RRC segmentation</w:t>
            </w:r>
            <w:r w:rsidRPr="00C97E9A">
              <w:rPr>
                <w:rFonts w:ascii="Arial" w:hAnsi="Arial"/>
                <w:sz w:val="18"/>
                <w:lang w:eastAsia="ja-JP"/>
              </w:rPr>
              <w:t xml:space="preserve"> </w:t>
            </w:r>
            <w:r w:rsidRPr="00C97E9A">
              <w:rPr>
                <w:rFonts w:ascii="Arial" w:hAnsi="Arial"/>
                <w:sz w:val="18"/>
                <w:szCs w:val="22"/>
                <w:lang w:eastAsia="sv-SE"/>
              </w:rPr>
              <w:t xml:space="preserve">of the </w:t>
            </w:r>
            <w:r w:rsidRPr="00C97E9A">
              <w:rPr>
                <w:rFonts w:ascii="Arial" w:hAnsi="Arial"/>
                <w:i/>
                <w:sz w:val="18"/>
                <w:szCs w:val="22"/>
                <w:lang w:eastAsia="sv-SE"/>
              </w:rPr>
              <w:t>MeasurementReportAppLayer</w:t>
            </w:r>
            <w:r w:rsidRPr="00C97E9A">
              <w:rPr>
                <w:rFonts w:ascii="Arial" w:hAnsi="Arial"/>
                <w:sz w:val="18"/>
                <w:szCs w:val="22"/>
                <w:lang w:eastAsia="sv-SE"/>
              </w:rPr>
              <w:t xml:space="preserve"> message in UL</w:t>
            </w:r>
            <w:r w:rsidRPr="00C97E9A">
              <w:rPr>
                <w:rFonts w:ascii="Arial" w:hAnsi="Arial"/>
                <w:b/>
                <w:i/>
                <w:sz w:val="18"/>
                <w:szCs w:val="22"/>
                <w:lang w:eastAsia="sv-SE"/>
              </w:rPr>
              <w:t>.</w:t>
            </w:r>
          </w:p>
        </w:tc>
      </w:tr>
      <w:tr w:rsidR="00C97E9A" w:rsidRPr="00C97E9A" w14:paraId="496B27DE" w14:textId="77777777" w:rsidTr="0077000E">
        <w:tc>
          <w:tcPr>
            <w:tcW w:w="14132" w:type="dxa"/>
            <w:tcBorders>
              <w:top w:val="single" w:sz="4" w:space="0" w:color="auto"/>
              <w:left w:val="single" w:sz="4" w:space="0" w:color="auto"/>
              <w:bottom w:val="single" w:sz="4" w:space="0" w:color="auto"/>
              <w:right w:val="single" w:sz="4" w:space="0" w:color="auto"/>
            </w:tcBorders>
          </w:tcPr>
          <w:p w14:paraId="5440B315"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serviceType</w:t>
            </w:r>
          </w:p>
          <w:p w14:paraId="512311B5" w14:textId="48BF8483"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 xml:space="preserve">Indicates the type of application layer measurement. Value </w:t>
            </w:r>
            <w:r w:rsidRPr="00C97E9A">
              <w:rPr>
                <w:rFonts w:ascii="Arial" w:hAnsi="Arial"/>
                <w:i/>
                <w:iCs/>
                <w:sz w:val="18"/>
                <w:szCs w:val="22"/>
                <w:lang w:eastAsia="sv-SE"/>
              </w:rPr>
              <w:t>streaming</w:t>
            </w:r>
            <w:r w:rsidRPr="00C97E9A">
              <w:rPr>
                <w:rFonts w:ascii="Arial" w:hAnsi="Arial"/>
                <w:sz w:val="18"/>
                <w:szCs w:val="22"/>
                <w:lang w:eastAsia="sv-SE"/>
              </w:rPr>
              <w:t xml:space="preserve"> indicates Quality of Experience Measurement Collection for streaming services (see </w:t>
            </w:r>
            <w:r w:rsidRPr="00C97E9A">
              <w:rPr>
                <w:rFonts w:ascii="Arial" w:hAnsi="Arial"/>
                <w:sz w:val="18"/>
                <w:lang w:eastAsia="zh-CN"/>
              </w:rPr>
              <w:t>TS 26.247</w:t>
            </w:r>
            <w:r w:rsidRPr="00C97E9A">
              <w:rPr>
                <w:rFonts w:ascii="Arial" w:hAnsi="Arial"/>
                <w:sz w:val="18"/>
                <w:szCs w:val="22"/>
                <w:lang w:eastAsia="sv-SE"/>
              </w:rPr>
              <w:t xml:space="preserve"> [68]), value </w:t>
            </w:r>
            <w:r w:rsidRPr="00C97E9A">
              <w:rPr>
                <w:rFonts w:ascii="Arial" w:hAnsi="Arial"/>
                <w:i/>
                <w:iCs/>
                <w:sz w:val="18"/>
                <w:szCs w:val="22"/>
                <w:lang w:eastAsia="sv-SE"/>
              </w:rPr>
              <w:t>mtsi</w:t>
            </w:r>
            <w:r w:rsidRPr="00C97E9A">
              <w:rPr>
                <w:rFonts w:ascii="Arial" w:hAnsi="Arial"/>
                <w:sz w:val="18"/>
                <w:szCs w:val="22"/>
                <w:lang w:eastAsia="sv-SE"/>
              </w:rPr>
              <w:t xml:space="preserve"> indicates Quality of Experience Measurement Collection for MTSI (see </w:t>
            </w:r>
            <w:r w:rsidRPr="00C97E9A">
              <w:rPr>
                <w:rFonts w:ascii="Arial" w:hAnsi="Arial"/>
                <w:sz w:val="18"/>
                <w:lang w:eastAsia="zh-CN"/>
              </w:rPr>
              <w:t>TS 26.114</w:t>
            </w:r>
            <w:r w:rsidRPr="00C97E9A">
              <w:rPr>
                <w:rFonts w:ascii="Arial" w:hAnsi="Arial"/>
                <w:sz w:val="18"/>
                <w:szCs w:val="22"/>
                <w:lang w:eastAsia="sv-SE"/>
              </w:rPr>
              <w:t xml:space="preserve"> [69])</w:t>
            </w:r>
            <w:ins w:id="33" w:author="Lenovo" w:date="2023-05-09T21:57:00Z">
              <w:r w:rsidR="00532559">
                <w:rPr>
                  <w:rFonts w:ascii="Arial" w:hAnsi="Arial"/>
                  <w:sz w:val="18"/>
                  <w:szCs w:val="22"/>
                  <w:lang w:eastAsia="sv-SE"/>
                </w:rPr>
                <w:t xml:space="preserve"> </w:t>
              </w:r>
            </w:ins>
            <w:del w:id="34" w:author="Lenovo" w:date="2023-05-09T21:57:00Z">
              <w:r w:rsidRPr="00C97E9A" w:rsidDel="00532559">
                <w:rPr>
                  <w:rFonts w:ascii="Arial" w:hAnsi="Arial"/>
                  <w:sz w:val="18"/>
                  <w:szCs w:val="22"/>
                  <w:lang w:eastAsia="sv-SE"/>
                </w:rPr>
                <w:delText>.</w:delText>
              </w:r>
            </w:del>
            <w:ins w:id="35" w:author="Lenovo" w:date="2023-05-09T21:57:00Z">
              <w:r w:rsidR="00532559">
                <w:rPr>
                  <w:rFonts w:ascii="Arial" w:hAnsi="Arial"/>
                  <w:sz w:val="18"/>
                  <w:szCs w:val="22"/>
                  <w:lang w:eastAsia="sv-SE"/>
                </w:rPr>
                <w:t>and</w:t>
              </w:r>
            </w:ins>
            <w:r w:rsidRPr="00C97E9A">
              <w:rPr>
                <w:rFonts w:ascii="Arial" w:hAnsi="Arial"/>
                <w:sz w:val="18"/>
                <w:szCs w:val="22"/>
                <w:lang w:eastAsia="sv-SE"/>
              </w:rPr>
              <w:t xml:space="preserve"> value </w:t>
            </w:r>
            <w:r w:rsidRPr="00C97E9A">
              <w:rPr>
                <w:rFonts w:ascii="Arial" w:hAnsi="Arial"/>
                <w:i/>
                <w:iCs/>
                <w:sz w:val="18"/>
                <w:szCs w:val="22"/>
                <w:lang w:eastAsia="sv-SE"/>
              </w:rPr>
              <w:t>vr</w:t>
            </w:r>
            <w:r w:rsidRPr="00C97E9A">
              <w:rPr>
                <w:rFonts w:ascii="Arial" w:hAnsi="Arial"/>
                <w:sz w:val="18"/>
                <w:szCs w:val="22"/>
                <w:lang w:eastAsia="sv-SE"/>
              </w:rPr>
              <w:t xml:space="preserve"> indicates Quality of Experience Measurement Collection for VR service (see </w:t>
            </w:r>
            <w:r w:rsidRPr="00C97E9A">
              <w:rPr>
                <w:rFonts w:ascii="Arial" w:hAnsi="Arial"/>
                <w:sz w:val="18"/>
                <w:lang w:eastAsia="zh-CN"/>
              </w:rPr>
              <w:t>TS 26.118</w:t>
            </w:r>
            <w:r w:rsidRPr="00C97E9A">
              <w:rPr>
                <w:rFonts w:ascii="Arial" w:hAnsi="Arial"/>
                <w:sz w:val="18"/>
                <w:szCs w:val="22"/>
                <w:lang w:eastAsia="sv-SE"/>
              </w:rPr>
              <w:t xml:space="preserve"> [70]). The network always configures </w:t>
            </w:r>
            <w:r w:rsidRPr="00C97E9A">
              <w:rPr>
                <w:rFonts w:ascii="Arial" w:hAnsi="Arial"/>
                <w:i/>
                <w:sz w:val="18"/>
                <w:szCs w:val="22"/>
                <w:lang w:eastAsia="sv-SE"/>
              </w:rPr>
              <w:t>serviceType</w:t>
            </w:r>
            <w:r w:rsidRPr="00C97E9A">
              <w:rPr>
                <w:rFonts w:ascii="Arial" w:hAnsi="Arial"/>
                <w:sz w:val="18"/>
                <w:szCs w:val="22"/>
                <w:lang w:eastAsia="sv-SE"/>
              </w:rPr>
              <w:t xml:space="preserve"> when application layer measurements are initially configured and at </w:t>
            </w:r>
            <w:r w:rsidRPr="00C97E9A">
              <w:rPr>
                <w:rFonts w:ascii="Arial" w:hAnsi="Arial"/>
                <w:i/>
                <w:sz w:val="18"/>
                <w:szCs w:val="22"/>
                <w:lang w:eastAsia="sv-SE"/>
              </w:rPr>
              <w:t>fullConfig</w:t>
            </w:r>
            <w:r w:rsidRPr="00C97E9A">
              <w:rPr>
                <w:rFonts w:ascii="Arial" w:hAnsi="Arial"/>
                <w:sz w:val="18"/>
                <w:szCs w:val="22"/>
                <w:lang w:eastAsia="sv-SE"/>
              </w:rPr>
              <w:t>.</w:t>
            </w:r>
          </w:p>
        </w:tc>
      </w:tr>
      <w:tr w:rsidR="00C97E9A" w:rsidRPr="00C97E9A" w14:paraId="22C51005" w14:textId="77777777" w:rsidTr="0077000E">
        <w:tc>
          <w:tcPr>
            <w:tcW w:w="14132" w:type="dxa"/>
            <w:tcBorders>
              <w:top w:val="single" w:sz="4" w:space="0" w:color="auto"/>
              <w:left w:val="single" w:sz="4" w:space="0" w:color="auto"/>
              <w:bottom w:val="single" w:sz="4" w:space="0" w:color="auto"/>
              <w:right w:val="single" w:sz="4" w:space="0" w:color="auto"/>
            </w:tcBorders>
          </w:tcPr>
          <w:p w14:paraId="2EE544B2"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bookmarkStart w:id="36" w:name="_Hlk97789778"/>
            <w:r w:rsidRPr="00C97E9A">
              <w:rPr>
                <w:rFonts w:ascii="Arial" w:hAnsi="Arial"/>
                <w:b/>
                <w:i/>
                <w:sz w:val="18"/>
                <w:szCs w:val="22"/>
                <w:lang w:eastAsia="sv-SE"/>
              </w:rPr>
              <w:t>transmissionOfSessionStartStop</w:t>
            </w:r>
          </w:p>
          <w:p w14:paraId="2C891A5C" w14:textId="545E04FC" w:rsidR="00C97E9A" w:rsidRPr="00C97E9A" w:rsidRDefault="00E42F95" w:rsidP="00C97E9A">
            <w:pPr>
              <w:keepNext/>
              <w:keepLines/>
              <w:overflowPunct w:val="0"/>
              <w:autoSpaceDE w:val="0"/>
              <w:autoSpaceDN w:val="0"/>
              <w:adjustRightInd w:val="0"/>
              <w:spacing w:after="0"/>
              <w:textAlignment w:val="baseline"/>
              <w:rPr>
                <w:rFonts w:ascii="Arial" w:hAnsi="Arial"/>
                <w:sz w:val="18"/>
                <w:szCs w:val="22"/>
                <w:lang w:eastAsia="sv-SE"/>
              </w:rPr>
            </w:pPr>
            <w:ins w:id="37" w:author="Lenovo" w:date="2023-05-10T07:30:00Z">
              <w:r w:rsidRPr="00E42F95">
                <w:rPr>
                  <w:rFonts w:ascii="Arial" w:hAnsi="Arial"/>
                  <w:sz w:val="18"/>
                  <w:szCs w:val="22"/>
                  <w:lang w:eastAsia="sv-SE"/>
                </w:rPr>
                <w:t>Value</w:t>
              </w:r>
              <w:r w:rsidRPr="00E42F95">
                <w:rPr>
                  <w:rFonts w:ascii="Arial" w:hAnsi="Arial"/>
                  <w:i/>
                  <w:iCs/>
                  <w:sz w:val="18"/>
                  <w:szCs w:val="22"/>
                  <w:lang w:eastAsia="sv-SE"/>
                </w:rPr>
                <w:t xml:space="preserve"> true</w:t>
              </w:r>
              <w:r w:rsidRPr="00E42F95">
                <w:rPr>
                  <w:rFonts w:ascii="Arial" w:hAnsi="Arial"/>
                  <w:sz w:val="18"/>
                  <w:szCs w:val="22"/>
                  <w:lang w:eastAsia="sv-SE"/>
                </w:rPr>
                <w:t xml:space="preserve"> indicates that the UE shall transmit indications when the measurement session in the application layer starts and stops. Value </w:t>
              </w:r>
              <w:r w:rsidRPr="00E42F95">
                <w:rPr>
                  <w:rFonts w:ascii="Arial" w:hAnsi="Arial"/>
                  <w:i/>
                  <w:iCs/>
                  <w:sz w:val="18"/>
                  <w:szCs w:val="22"/>
                  <w:lang w:eastAsia="sv-SE"/>
                </w:rPr>
                <w:t>false</w:t>
              </w:r>
              <w:r w:rsidRPr="00E42F95">
                <w:rPr>
                  <w:rFonts w:ascii="Arial" w:hAnsi="Arial"/>
                  <w:sz w:val="18"/>
                  <w:szCs w:val="22"/>
                  <w:lang w:eastAsia="sv-SE"/>
                </w:rPr>
                <w:t xml:space="preserve"> indicates that the UE shall not transmit any session status in</w:t>
              </w:r>
            </w:ins>
            <w:ins w:id="38" w:author="Lenovo" w:date="2023-05-10T07:32:00Z">
              <w:r w:rsidR="00757658">
                <w:rPr>
                  <w:rFonts w:ascii="Arial" w:hAnsi="Arial"/>
                  <w:sz w:val="18"/>
                  <w:szCs w:val="22"/>
                  <w:lang w:eastAsia="sv-SE"/>
                </w:rPr>
                <w:t>dications</w:t>
              </w:r>
            </w:ins>
            <w:ins w:id="39" w:author="Lenovo" w:date="2023-05-10T07:30:00Z">
              <w:r w:rsidRPr="00E42F95">
                <w:rPr>
                  <w:rFonts w:ascii="Arial" w:hAnsi="Arial"/>
                  <w:sz w:val="18"/>
                  <w:szCs w:val="22"/>
                  <w:lang w:eastAsia="sv-SE"/>
                </w:rPr>
                <w:t>.</w:t>
              </w:r>
            </w:ins>
            <w:del w:id="40" w:author="Lenovo" w:date="2023-05-10T07:30:00Z">
              <w:r w:rsidR="00C97E9A" w:rsidRPr="00C97E9A" w:rsidDel="00E42F95">
                <w:rPr>
                  <w:rFonts w:ascii="Arial" w:hAnsi="Arial"/>
                  <w:sz w:val="18"/>
                  <w:szCs w:val="22"/>
                  <w:lang w:eastAsia="sv-SE"/>
                </w:rPr>
                <w:delText>The field indicates whether the UE shall transmit indications when sessions in the application layer start and stop.</w:delText>
              </w:r>
            </w:del>
            <w:r w:rsidR="00C97E9A" w:rsidRPr="00C97E9A">
              <w:rPr>
                <w:rFonts w:ascii="Arial" w:hAnsi="Arial"/>
                <w:sz w:val="18"/>
                <w:szCs w:val="22"/>
                <w:lang w:eastAsia="sv-SE"/>
              </w:rPr>
              <w:t xml:space="preserve"> The UE transmits a session start indication upon configuration of this field </w:t>
            </w:r>
            <w:ins w:id="41" w:author="Lenovo" w:date="2023-05-10T08:53:00Z">
              <w:r w:rsidR="00565E4D">
                <w:rPr>
                  <w:rFonts w:ascii="Arial" w:hAnsi="Arial"/>
                  <w:sz w:val="18"/>
                  <w:szCs w:val="22"/>
                  <w:lang w:eastAsia="sv-SE"/>
                </w:rPr>
                <w:t>set to value</w:t>
              </w:r>
              <w:r w:rsidR="00565E4D" w:rsidRPr="00565E4D">
                <w:rPr>
                  <w:rFonts w:ascii="Arial" w:hAnsi="Arial"/>
                  <w:sz w:val="18"/>
                  <w:szCs w:val="22"/>
                  <w:lang w:eastAsia="sv-SE"/>
                </w:rPr>
                <w:t xml:space="preserve"> </w:t>
              </w:r>
              <w:r w:rsidR="00565E4D" w:rsidRPr="00565E4D">
                <w:rPr>
                  <w:rFonts w:ascii="Arial" w:hAnsi="Arial"/>
                  <w:i/>
                  <w:iCs/>
                  <w:sz w:val="18"/>
                  <w:szCs w:val="22"/>
                  <w:lang w:eastAsia="sv-SE"/>
                </w:rPr>
                <w:t>true</w:t>
              </w:r>
              <w:r w:rsidR="00565E4D" w:rsidRPr="00565E4D">
                <w:rPr>
                  <w:rFonts w:ascii="Arial" w:hAnsi="Arial"/>
                  <w:sz w:val="18"/>
                  <w:szCs w:val="22"/>
                  <w:lang w:eastAsia="sv-SE"/>
                </w:rPr>
                <w:t xml:space="preserve"> </w:t>
              </w:r>
            </w:ins>
            <w:r w:rsidR="00C97E9A" w:rsidRPr="00C97E9A">
              <w:rPr>
                <w:rFonts w:ascii="Arial" w:hAnsi="Arial"/>
                <w:sz w:val="18"/>
                <w:szCs w:val="22"/>
                <w:lang w:eastAsia="sv-SE"/>
              </w:rPr>
              <w:t>if a session already has started in the application layer.</w:t>
            </w:r>
            <w:bookmarkEnd w:id="36"/>
          </w:p>
        </w:tc>
      </w:tr>
    </w:tbl>
    <w:p w14:paraId="7D044610" w14:textId="77777777" w:rsidR="00C97E9A" w:rsidRPr="00C97E9A" w:rsidRDefault="00C97E9A" w:rsidP="00C97E9A">
      <w:pPr>
        <w:overflowPunct w:val="0"/>
        <w:autoSpaceDE w:val="0"/>
        <w:autoSpaceDN w:val="0"/>
        <w:adjustRightInd w:val="0"/>
        <w:textAlignment w:val="baseline"/>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97E9A" w:rsidRPr="00C97E9A" w14:paraId="3FFE0FCA" w14:textId="77777777" w:rsidTr="0077000E">
        <w:tc>
          <w:tcPr>
            <w:tcW w:w="14132" w:type="dxa"/>
            <w:tcBorders>
              <w:top w:val="single" w:sz="4" w:space="0" w:color="auto"/>
              <w:left w:val="single" w:sz="4" w:space="0" w:color="auto"/>
              <w:bottom w:val="single" w:sz="4" w:space="0" w:color="auto"/>
              <w:right w:val="single" w:sz="4" w:space="0" w:color="auto"/>
            </w:tcBorders>
          </w:tcPr>
          <w:p w14:paraId="2800C122" w14:textId="77777777" w:rsidR="00C97E9A" w:rsidRPr="00C97E9A" w:rsidRDefault="00C97E9A" w:rsidP="00C97E9A">
            <w:pPr>
              <w:keepNext/>
              <w:keepLines/>
              <w:overflowPunct w:val="0"/>
              <w:autoSpaceDE w:val="0"/>
              <w:autoSpaceDN w:val="0"/>
              <w:adjustRightInd w:val="0"/>
              <w:spacing w:after="0"/>
              <w:jc w:val="center"/>
              <w:textAlignment w:val="baseline"/>
              <w:rPr>
                <w:rFonts w:ascii="Arial" w:hAnsi="Arial"/>
                <w:b/>
                <w:sz w:val="18"/>
                <w:szCs w:val="22"/>
                <w:lang w:eastAsia="sv-SE"/>
              </w:rPr>
            </w:pPr>
            <w:r w:rsidRPr="00C97E9A">
              <w:rPr>
                <w:rFonts w:ascii="Arial" w:hAnsi="Arial"/>
                <w:b/>
                <w:i/>
                <w:sz w:val="18"/>
                <w:szCs w:val="22"/>
                <w:lang w:eastAsia="sv-SE"/>
              </w:rPr>
              <w:lastRenderedPageBreak/>
              <w:t xml:space="preserve">RAN-VisibleParameters </w:t>
            </w:r>
            <w:r w:rsidRPr="00C97E9A">
              <w:rPr>
                <w:rFonts w:ascii="Arial" w:hAnsi="Arial"/>
                <w:b/>
                <w:sz w:val="18"/>
                <w:szCs w:val="22"/>
                <w:lang w:eastAsia="sv-SE"/>
              </w:rPr>
              <w:t>field descriptions</w:t>
            </w:r>
          </w:p>
        </w:tc>
      </w:tr>
      <w:tr w:rsidR="00C97E9A" w:rsidRPr="00C97E9A" w14:paraId="7DC7512D" w14:textId="77777777" w:rsidTr="0077000E">
        <w:tc>
          <w:tcPr>
            <w:tcW w:w="14132" w:type="dxa"/>
            <w:tcBorders>
              <w:top w:val="single" w:sz="4" w:space="0" w:color="auto"/>
              <w:left w:val="single" w:sz="4" w:space="0" w:color="auto"/>
              <w:bottom w:val="single" w:sz="4" w:space="0" w:color="auto"/>
              <w:right w:val="single" w:sz="4" w:space="0" w:color="auto"/>
            </w:tcBorders>
          </w:tcPr>
          <w:p w14:paraId="10B09B71"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numberOfBufferLevelEntries</w:t>
            </w:r>
          </w:p>
          <w:p w14:paraId="6247F678" w14:textId="77777777"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sidRPr="00C97E9A">
              <w:rPr>
                <w:rFonts w:ascii="Arial" w:hAnsi="Arial"/>
                <w:i/>
                <w:iCs/>
                <w:sz w:val="18"/>
                <w:szCs w:val="22"/>
                <w:lang w:eastAsia="sv-SE"/>
              </w:rPr>
              <w:t>numberOfBufferLevelEntries</w:t>
            </w:r>
            <w:r w:rsidRPr="00C97E9A">
              <w:rPr>
                <w:rFonts w:ascii="Arial" w:hAnsi="Arial"/>
                <w:sz w:val="18"/>
                <w:szCs w:val="22"/>
                <w:lang w:eastAsia="sv-SE"/>
              </w:rPr>
              <w:t>.</w:t>
            </w:r>
          </w:p>
        </w:tc>
      </w:tr>
      <w:tr w:rsidR="00C97E9A" w:rsidRPr="00C97E9A" w14:paraId="21183524" w14:textId="77777777" w:rsidTr="0077000E">
        <w:tc>
          <w:tcPr>
            <w:tcW w:w="14132" w:type="dxa"/>
            <w:tcBorders>
              <w:top w:val="single" w:sz="4" w:space="0" w:color="auto"/>
              <w:left w:val="single" w:sz="4" w:space="0" w:color="auto"/>
              <w:bottom w:val="single" w:sz="4" w:space="0" w:color="auto"/>
              <w:right w:val="single" w:sz="4" w:space="0" w:color="auto"/>
            </w:tcBorders>
          </w:tcPr>
          <w:p w14:paraId="628227A7"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ran-VisiblePeriodicity</w:t>
            </w:r>
          </w:p>
          <w:p w14:paraId="363818B2" w14:textId="6296F380"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 xml:space="preserve">The field indicates the periodicity of RAN visible application layer measurements reporting. Value </w:t>
            </w:r>
            <w:r w:rsidRPr="00C97E9A">
              <w:rPr>
                <w:rFonts w:ascii="Arial" w:hAnsi="Arial"/>
                <w:i/>
                <w:iCs/>
                <w:sz w:val="18"/>
                <w:szCs w:val="22"/>
                <w:lang w:eastAsia="sv-SE"/>
              </w:rPr>
              <w:t>ms120</w:t>
            </w:r>
            <w:r w:rsidRPr="00C97E9A">
              <w:rPr>
                <w:rFonts w:ascii="Arial" w:hAnsi="Arial"/>
                <w:sz w:val="18"/>
                <w:szCs w:val="22"/>
                <w:lang w:eastAsia="sv-SE"/>
              </w:rPr>
              <w:t xml:space="preserve"> indicates 120 ms, value </w:t>
            </w:r>
            <w:r w:rsidRPr="00C97E9A">
              <w:rPr>
                <w:rFonts w:ascii="Arial" w:hAnsi="Arial"/>
                <w:i/>
                <w:iCs/>
                <w:sz w:val="18"/>
                <w:szCs w:val="22"/>
                <w:lang w:eastAsia="sv-SE"/>
              </w:rPr>
              <w:t>ms240</w:t>
            </w:r>
            <w:r w:rsidRPr="00C97E9A">
              <w:rPr>
                <w:rFonts w:ascii="Arial" w:hAnsi="Arial"/>
                <w:sz w:val="18"/>
                <w:szCs w:val="22"/>
                <w:lang w:eastAsia="sv-SE"/>
              </w:rPr>
              <w:t xml:space="preserve"> indicates 240 ms and so on. If this field is absent, the periodicity of RAN visible application layer </w:t>
            </w:r>
            <w:ins w:id="42" w:author="Lenovo" w:date="2023-05-09T17:16:00Z">
              <w:r w:rsidR="00D164D8" w:rsidRPr="00D164D8">
                <w:rPr>
                  <w:rFonts w:ascii="Arial" w:hAnsi="Arial"/>
                  <w:sz w:val="18"/>
                  <w:szCs w:val="22"/>
                  <w:lang w:eastAsia="sv-SE"/>
                </w:rPr>
                <w:t xml:space="preserve">measurements </w:t>
              </w:r>
            </w:ins>
            <w:r w:rsidRPr="00C97E9A">
              <w:rPr>
                <w:rFonts w:ascii="Arial" w:hAnsi="Arial"/>
                <w:sz w:val="18"/>
                <w:szCs w:val="22"/>
                <w:lang w:eastAsia="sv-SE"/>
              </w:rPr>
              <w:t xml:space="preserve">reporting is the same as the reporting periodicity indicated in </w:t>
            </w:r>
            <w:r w:rsidRPr="00C97E9A">
              <w:rPr>
                <w:rFonts w:ascii="Arial" w:hAnsi="Arial"/>
                <w:i/>
                <w:sz w:val="18"/>
                <w:szCs w:val="22"/>
                <w:lang w:eastAsia="sv-SE"/>
              </w:rPr>
              <w:t>measConfigAppLayerContainer.</w:t>
            </w:r>
          </w:p>
        </w:tc>
      </w:tr>
      <w:tr w:rsidR="00C97E9A" w:rsidRPr="00C97E9A" w14:paraId="608B12C6" w14:textId="77777777" w:rsidTr="0077000E">
        <w:tc>
          <w:tcPr>
            <w:tcW w:w="14132" w:type="dxa"/>
            <w:tcBorders>
              <w:top w:val="single" w:sz="4" w:space="0" w:color="auto"/>
              <w:left w:val="single" w:sz="4" w:space="0" w:color="auto"/>
              <w:bottom w:val="single" w:sz="4" w:space="0" w:color="auto"/>
              <w:right w:val="single" w:sz="4" w:space="0" w:color="auto"/>
            </w:tcBorders>
          </w:tcPr>
          <w:p w14:paraId="38BB5CB4"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reportPlayoutDelayForMediaStartup</w:t>
            </w:r>
          </w:p>
          <w:p w14:paraId="06E028D4"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sz w:val="18"/>
                <w:szCs w:val="22"/>
                <w:lang w:eastAsia="sv-SE"/>
              </w:rPr>
              <w:t>The field indicates whether the UE shall report Playout Delay for Media Startup for RAN visible application layer measurements.</w:t>
            </w:r>
          </w:p>
        </w:tc>
      </w:tr>
    </w:tbl>
    <w:p w14:paraId="525C13E4" w14:textId="77777777" w:rsidR="00C97E9A" w:rsidRPr="00C97E9A" w:rsidRDefault="00C97E9A" w:rsidP="00C97E9A">
      <w:pPr>
        <w:overflowPunct w:val="0"/>
        <w:autoSpaceDE w:val="0"/>
        <w:autoSpaceDN w:val="0"/>
        <w:adjustRightInd w:val="0"/>
        <w:textAlignment w:val="baseline"/>
        <w:rPr>
          <w:lang w:eastAsia="zh-CN"/>
        </w:rPr>
      </w:pPr>
    </w:p>
    <w:p w14:paraId="3173E320" w14:textId="77777777" w:rsidR="00C97E9A" w:rsidRPr="00C97E9A" w:rsidRDefault="00C97E9A" w:rsidP="00C97E9A">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C97E9A" w:rsidRPr="00C97E9A" w14:paraId="2783B6D4" w14:textId="77777777" w:rsidTr="0077000E">
        <w:tc>
          <w:tcPr>
            <w:tcW w:w="3402" w:type="dxa"/>
            <w:tcBorders>
              <w:top w:val="single" w:sz="4" w:space="0" w:color="auto"/>
              <w:left w:val="single" w:sz="4" w:space="0" w:color="auto"/>
              <w:bottom w:val="single" w:sz="4" w:space="0" w:color="auto"/>
              <w:right w:val="single" w:sz="4" w:space="0" w:color="auto"/>
            </w:tcBorders>
            <w:hideMark/>
          </w:tcPr>
          <w:p w14:paraId="45DD1F89" w14:textId="77777777" w:rsidR="00C97E9A" w:rsidRPr="00C97E9A" w:rsidRDefault="00C97E9A" w:rsidP="00C97E9A">
            <w:pPr>
              <w:keepNext/>
              <w:keepLines/>
              <w:overflowPunct w:val="0"/>
              <w:autoSpaceDE w:val="0"/>
              <w:autoSpaceDN w:val="0"/>
              <w:adjustRightInd w:val="0"/>
              <w:spacing w:after="0"/>
              <w:jc w:val="center"/>
              <w:textAlignment w:val="baseline"/>
              <w:rPr>
                <w:rFonts w:ascii="Arial" w:hAnsi="Arial"/>
                <w:b/>
                <w:sz w:val="18"/>
                <w:lang w:eastAsia="zh-CN"/>
              </w:rPr>
            </w:pPr>
            <w:r w:rsidRPr="00C97E9A">
              <w:rPr>
                <w:rFonts w:ascii="Arial" w:hAnsi="Arial"/>
                <w:b/>
                <w:sz w:val="18"/>
                <w:lang w:eastAsia="zh-CN"/>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F0FAD99" w14:textId="77777777" w:rsidR="00C97E9A" w:rsidRPr="00C97E9A" w:rsidRDefault="00C97E9A" w:rsidP="00C97E9A">
            <w:pPr>
              <w:keepNext/>
              <w:keepLines/>
              <w:overflowPunct w:val="0"/>
              <w:autoSpaceDE w:val="0"/>
              <w:autoSpaceDN w:val="0"/>
              <w:adjustRightInd w:val="0"/>
              <w:spacing w:after="0"/>
              <w:jc w:val="center"/>
              <w:textAlignment w:val="baseline"/>
              <w:rPr>
                <w:rFonts w:ascii="Arial" w:hAnsi="Arial"/>
                <w:b/>
                <w:sz w:val="18"/>
                <w:lang w:eastAsia="zh-CN"/>
              </w:rPr>
            </w:pPr>
            <w:r w:rsidRPr="00C97E9A">
              <w:rPr>
                <w:rFonts w:ascii="Arial" w:hAnsi="Arial"/>
                <w:b/>
                <w:sz w:val="18"/>
                <w:lang w:eastAsia="zh-CN"/>
              </w:rPr>
              <w:t>Explanation</w:t>
            </w:r>
          </w:p>
        </w:tc>
      </w:tr>
      <w:tr w:rsidR="00C97E9A" w:rsidRPr="00C97E9A" w14:paraId="14396A58" w14:textId="77777777" w:rsidTr="0077000E">
        <w:tc>
          <w:tcPr>
            <w:tcW w:w="3402" w:type="dxa"/>
            <w:tcBorders>
              <w:top w:val="single" w:sz="4" w:space="0" w:color="auto"/>
              <w:left w:val="single" w:sz="4" w:space="0" w:color="auto"/>
              <w:bottom w:val="single" w:sz="4" w:space="0" w:color="auto"/>
              <w:right w:val="single" w:sz="4" w:space="0" w:color="auto"/>
            </w:tcBorders>
          </w:tcPr>
          <w:p w14:paraId="03099A3E" w14:textId="77777777" w:rsidR="00C97E9A" w:rsidRPr="00C97E9A" w:rsidRDefault="00C97E9A" w:rsidP="00C97E9A">
            <w:pPr>
              <w:keepNext/>
              <w:keepLines/>
              <w:overflowPunct w:val="0"/>
              <w:autoSpaceDE w:val="0"/>
              <w:autoSpaceDN w:val="0"/>
              <w:adjustRightInd w:val="0"/>
              <w:spacing w:after="0"/>
              <w:textAlignment w:val="baseline"/>
              <w:rPr>
                <w:rFonts w:ascii="Arial" w:hAnsi="Arial"/>
                <w:i/>
                <w:iCs/>
                <w:sz w:val="18"/>
                <w:lang w:eastAsia="zh-CN"/>
              </w:rPr>
            </w:pPr>
            <w:r w:rsidRPr="00C97E9A">
              <w:rPr>
                <w:rFonts w:ascii="Arial" w:hAnsi="Arial"/>
                <w:i/>
                <w:iCs/>
                <w:sz w:val="18"/>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226EEAFB" w14:textId="77777777" w:rsidR="00C97E9A" w:rsidRPr="00C97E9A" w:rsidRDefault="00C97E9A" w:rsidP="00C97E9A">
            <w:pPr>
              <w:keepNext/>
              <w:keepLines/>
              <w:overflowPunct w:val="0"/>
              <w:autoSpaceDE w:val="0"/>
              <w:autoSpaceDN w:val="0"/>
              <w:adjustRightInd w:val="0"/>
              <w:spacing w:after="0"/>
              <w:textAlignment w:val="baseline"/>
              <w:rPr>
                <w:rFonts w:ascii="Arial" w:hAnsi="Arial"/>
                <w:sz w:val="18"/>
                <w:lang w:eastAsia="zh-CN"/>
              </w:rPr>
            </w:pPr>
            <w:r w:rsidRPr="00C97E9A">
              <w:rPr>
                <w:rFonts w:ascii="Arial" w:hAnsi="Arial"/>
                <w:sz w:val="18"/>
                <w:lang w:eastAsia="zh-CN"/>
              </w:rPr>
              <w:t xml:space="preserve">This field is optionally present, Need M, when </w:t>
            </w:r>
            <w:r w:rsidRPr="00C97E9A">
              <w:rPr>
                <w:rFonts w:ascii="Arial" w:hAnsi="Arial"/>
                <w:i/>
                <w:iCs/>
                <w:sz w:val="18"/>
                <w:lang w:eastAsia="zh-CN"/>
              </w:rPr>
              <w:t>serviceType</w:t>
            </w:r>
            <w:r w:rsidRPr="00C97E9A">
              <w:rPr>
                <w:rFonts w:ascii="Arial" w:hAnsi="Arial"/>
                <w:sz w:val="18"/>
                <w:lang w:eastAsia="zh-CN"/>
              </w:rPr>
              <w:t xml:space="preserve"> is set to </w:t>
            </w:r>
            <w:r w:rsidRPr="00C97E9A">
              <w:rPr>
                <w:rFonts w:ascii="Arial" w:hAnsi="Arial"/>
                <w:i/>
                <w:iCs/>
                <w:sz w:val="18"/>
                <w:lang w:eastAsia="zh-CN"/>
              </w:rPr>
              <w:t>streaming</w:t>
            </w:r>
            <w:r w:rsidRPr="00C97E9A">
              <w:rPr>
                <w:rFonts w:ascii="Arial" w:hAnsi="Arial"/>
                <w:sz w:val="18"/>
                <w:lang w:eastAsia="zh-CN"/>
              </w:rPr>
              <w:t xml:space="preserve"> or </w:t>
            </w:r>
            <w:r w:rsidRPr="00C97E9A">
              <w:rPr>
                <w:rFonts w:ascii="Arial" w:hAnsi="Arial"/>
                <w:i/>
                <w:iCs/>
                <w:sz w:val="18"/>
                <w:lang w:eastAsia="zh-CN"/>
              </w:rPr>
              <w:t>vr</w:t>
            </w:r>
            <w:r w:rsidRPr="00C97E9A">
              <w:rPr>
                <w:rFonts w:ascii="Arial" w:hAnsi="Arial"/>
                <w:sz w:val="18"/>
                <w:lang w:eastAsia="zh-CN"/>
              </w:rPr>
              <w:t>. Otherwise, it is absent.</w:t>
            </w:r>
          </w:p>
        </w:tc>
      </w:tr>
    </w:tbl>
    <w:p w14:paraId="2087E394" w14:textId="77777777" w:rsidR="006833A8" w:rsidRDefault="006833A8">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617AE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A24C5" w14:textId="77777777" w:rsidR="006B0562" w:rsidRDefault="006B0562">
      <w:r>
        <w:separator/>
      </w:r>
    </w:p>
  </w:endnote>
  <w:endnote w:type="continuationSeparator" w:id="0">
    <w:p w14:paraId="0F518157" w14:textId="77777777" w:rsidR="006B0562" w:rsidRDefault="006B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2EA79" w14:textId="77777777" w:rsidR="006B0562" w:rsidRDefault="006B0562">
      <w:r>
        <w:separator/>
      </w:r>
    </w:p>
  </w:footnote>
  <w:footnote w:type="continuationSeparator" w:id="0">
    <w:p w14:paraId="328A52EF" w14:textId="77777777" w:rsidR="006B0562" w:rsidRDefault="006B0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1"/>
  </w:num>
  <w:num w:numId="2" w16cid:durableId="1511799022">
    <w:abstractNumId w:val="0"/>
  </w:num>
  <w:num w:numId="3" w16cid:durableId="805969457">
    <w:abstractNumId w:val="18"/>
  </w:num>
  <w:num w:numId="4" w16cid:durableId="1868568098">
    <w:abstractNumId w:val="26"/>
  </w:num>
  <w:num w:numId="5" w16cid:durableId="299068473">
    <w:abstractNumId w:val="22"/>
  </w:num>
  <w:num w:numId="6" w16cid:durableId="4322845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27"/>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29"/>
  </w:num>
  <w:num w:numId="19" w16cid:durableId="1223710235">
    <w:abstractNumId w:val="11"/>
  </w:num>
  <w:num w:numId="20" w16cid:durableId="317468354">
    <w:abstractNumId w:val="32"/>
  </w:num>
  <w:num w:numId="21" w16cid:durableId="1667510858">
    <w:abstractNumId w:val="13"/>
  </w:num>
  <w:num w:numId="22" w16cid:durableId="393503560">
    <w:abstractNumId w:val="8"/>
  </w:num>
  <w:num w:numId="23" w16cid:durableId="393548272">
    <w:abstractNumId w:val="30"/>
  </w:num>
  <w:num w:numId="24" w16cid:durableId="751313486">
    <w:abstractNumId w:val="15"/>
  </w:num>
  <w:num w:numId="25" w16cid:durableId="638607998">
    <w:abstractNumId w:val="19"/>
  </w:num>
  <w:num w:numId="26" w16cid:durableId="1293824385">
    <w:abstractNumId w:val="12"/>
  </w:num>
  <w:num w:numId="27" w16cid:durableId="715816380">
    <w:abstractNumId w:val="10"/>
  </w:num>
  <w:num w:numId="28" w16cid:durableId="1334064758">
    <w:abstractNumId w:val="20"/>
  </w:num>
  <w:num w:numId="29" w16cid:durableId="1651060881">
    <w:abstractNumId w:val="31"/>
  </w:num>
  <w:num w:numId="30" w16cid:durableId="1506440148">
    <w:abstractNumId w:val="17"/>
  </w:num>
  <w:num w:numId="31" w16cid:durableId="1654017535">
    <w:abstractNumId w:val="28"/>
  </w:num>
  <w:num w:numId="32" w16cid:durableId="884566671">
    <w:abstractNumId w:val="14"/>
  </w:num>
  <w:num w:numId="33" w16cid:durableId="77217417">
    <w:abstractNumId w:val="24"/>
  </w:num>
  <w:num w:numId="34" w16cid:durableId="1720397835">
    <w:abstractNumId w:val="23"/>
  </w:num>
  <w:num w:numId="35" w16cid:durableId="972947843">
    <w:abstractNumId w:val="16"/>
  </w:num>
  <w:num w:numId="36" w16cid:durableId="5544458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47"/>
    <w:rsid w:val="00022E4A"/>
    <w:rsid w:val="000468BA"/>
    <w:rsid w:val="0008017A"/>
    <w:rsid w:val="00090AC5"/>
    <w:rsid w:val="00093F25"/>
    <w:rsid w:val="000956C1"/>
    <w:rsid w:val="00095ECA"/>
    <w:rsid w:val="000A5BE2"/>
    <w:rsid w:val="000A6394"/>
    <w:rsid w:val="000B1AA3"/>
    <w:rsid w:val="000B7FED"/>
    <w:rsid w:val="000C038A"/>
    <w:rsid w:val="000C0F2F"/>
    <w:rsid w:val="000C6598"/>
    <w:rsid w:val="000D2DAF"/>
    <w:rsid w:val="000D44B3"/>
    <w:rsid w:val="000E2081"/>
    <w:rsid w:val="000F33DC"/>
    <w:rsid w:val="000F563D"/>
    <w:rsid w:val="00145D43"/>
    <w:rsid w:val="00156FEC"/>
    <w:rsid w:val="001608AB"/>
    <w:rsid w:val="00163EE5"/>
    <w:rsid w:val="00164CB6"/>
    <w:rsid w:val="00170B84"/>
    <w:rsid w:val="00185409"/>
    <w:rsid w:val="00192C46"/>
    <w:rsid w:val="001A08B3"/>
    <w:rsid w:val="001A54D6"/>
    <w:rsid w:val="001A7B60"/>
    <w:rsid w:val="001A7F32"/>
    <w:rsid w:val="001B52F0"/>
    <w:rsid w:val="001B7A65"/>
    <w:rsid w:val="001C5F24"/>
    <w:rsid w:val="001E41F3"/>
    <w:rsid w:val="001F4CF9"/>
    <w:rsid w:val="00204195"/>
    <w:rsid w:val="002115DB"/>
    <w:rsid w:val="00241E42"/>
    <w:rsid w:val="0026004D"/>
    <w:rsid w:val="002640DD"/>
    <w:rsid w:val="00275D12"/>
    <w:rsid w:val="00284FEB"/>
    <w:rsid w:val="002860C4"/>
    <w:rsid w:val="002B5741"/>
    <w:rsid w:val="002C16B3"/>
    <w:rsid w:val="002C3B69"/>
    <w:rsid w:val="002D015F"/>
    <w:rsid w:val="002D3F37"/>
    <w:rsid w:val="002E472E"/>
    <w:rsid w:val="002F4802"/>
    <w:rsid w:val="002F4E80"/>
    <w:rsid w:val="00300303"/>
    <w:rsid w:val="00305409"/>
    <w:rsid w:val="00325C5F"/>
    <w:rsid w:val="003609EF"/>
    <w:rsid w:val="00361B1B"/>
    <w:rsid w:val="0036231A"/>
    <w:rsid w:val="00374DD4"/>
    <w:rsid w:val="00395D5B"/>
    <w:rsid w:val="003C28D9"/>
    <w:rsid w:val="003D275F"/>
    <w:rsid w:val="003E1A36"/>
    <w:rsid w:val="00403A06"/>
    <w:rsid w:val="00410371"/>
    <w:rsid w:val="004117D4"/>
    <w:rsid w:val="00415604"/>
    <w:rsid w:val="004242F1"/>
    <w:rsid w:val="00465F92"/>
    <w:rsid w:val="00482134"/>
    <w:rsid w:val="00482CB1"/>
    <w:rsid w:val="004B353B"/>
    <w:rsid w:val="004B75B7"/>
    <w:rsid w:val="004D0925"/>
    <w:rsid w:val="005030A6"/>
    <w:rsid w:val="005141D9"/>
    <w:rsid w:val="0051580D"/>
    <w:rsid w:val="00532559"/>
    <w:rsid w:val="005355A3"/>
    <w:rsid w:val="00547111"/>
    <w:rsid w:val="00565E4D"/>
    <w:rsid w:val="00566B5D"/>
    <w:rsid w:val="00573A3B"/>
    <w:rsid w:val="00580A4C"/>
    <w:rsid w:val="0058443B"/>
    <w:rsid w:val="00592D74"/>
    <w:rsid w:val="005A443E"/>
    <w:rsid w:val="005A4CF2"/>
    <w:rsid w:val="005C1B50"/>
    <w:rsid w:val="005C6184"/>
    <w:rsid w:val="005E2C44"/>
    <w:rsid w:val="005E3C55"/>
    <w:rsid w:val="005E4082"/>
    <w:rsid w:val="00600198"/>
    <w:rsid w:val="00617AE7"/>
    <w:rsid w:val="00621188"/>
    <w:rsid w:val="006257ED"/>
    <w:rsid w:val="00653DE4"/>
    <w:rsid w:val="00665C47"/>
    <w:rsid w:val="00667BF8"/>
    <w:rsid w:val="00670DF5"/>
    <w:rsid w:val="0067274E"/>
    <w:rsid w:val="006833A8"/>
    <w:rsid w:val="00691EE8"/>
    <w:rsid w:val="00695808"/>
    <w:rsid w:val="006A2E04"/>
    <w:rsid w:val="006B0562"/>
    <w:rsid w:val="006B2D5B"/>
    <w:rsid w:val="006B46FB"/>
    <w:rsid w:val="006E071A"/>
    <w:rsid w:val="006E21FB"/>
    <w:rsid w:val="006E42B1"/>
    <w:rsid w:val="006E6B64"/>
    <w:rsid w:val="0071619A"/>
    <w:rsid w:val="0072510F"/>
    <w:rsid w:val="00726E2C"/>
    <w:rsid w:val="007301F0"/>
    <w:rsid w:val="00747163"/>
    <w:rsid w:val="007503AE"/>
    <w:rsid w:val="00753D38"/>
    <w:rsid w:val="00757658"/>
    <w:rsid w:val="00784AFE"/>
    <w:rsid w:val="00792342"/>
    <w:rsid w:val="007977A8"/>
    <w:rsid w:val="007B512A"/>
    <w:rsid w:val="007C157E"/>
    <w:rsid w:val="007C2097"/>
    <w:rsid w:val="007D4DF2"/>
    <w:rsid w:val="007D6A07"/>
    <w:rsid w:val="007E0B2F"/>
    <w:rsid w:val="007F7259"/>
    <w:rsid w:val="008040A8"/>
    <w:rsid w:val="0080530D"/>
    <w:rsid w:val="0081178C"/>
    <w:rsid w:val="00812A36"/>
    <w:rsid w:val="008279FA"/>
    <w:rsid w:val="008626E7"/>
    <w:rsid w:val="00865FA3"/>
    <w:rsid w:val="00870EE7"/>
    <w:rsid w:val="0087456A"/>
    <w:rsid w:val="00883D0C"/>
    <w:rsid w:val="008863B9"/>
    <w:rsid w:val="008A45A6"/>
    <w:rsid w:val="008C7E98"/>
    <w:rsid w:val="008D3C3B"/>
    <w:rsid w:val="008D3CCC"/>
    <w:rsid w:val="008E7849"/>
    <w:rsid w:val="008F3789"/>
    <w:rsid w:val="008F5E85"/>
    <w:rsid w:val="008F6640"/>
    <w:rsid w:val="008F686C"/>
    <w:rsid w:val="00900111"/>
    <w:rsid w:val="0090668B"/>
    <w:rsid w:val="00906EBD"/>
    <w:rsid w:val="009148DE"/>
    <w:rsid w:val="00917544"/>
    <w:rsid w:val="009211CF"/>
    <w:rsid w:val="0093115C"/>
    <w:rsid w:val="00941E30"/>
    <w:rsid w:val="00947E8D"/>
    <w:rsid w:val="00965BBE"/>
    <w:rsid w:val="00967499"/>
    <w:rsid w:val="009777D9"/>
    <w:rsid w:val="00991B88"/>
    <w:rsid w:val="009A5753"/>
    <w:rsid w:val="009A579D"/>
    <w:rsid w:val="009B6774"/>
    <w:rsid w:val="009E3297"/>
    <w:rsid w:val="009E3BA8"/>
    <w:rsid w:val="009F199A"/>
    <w:rsid w:val="009F734F"/>
    <w:rsid w:val="00A246B6"/>
    <w:rsid w:val="00A25FE4"/>
    <w:rsid w:val="00A27590"/>
    <w:rsid w:val="00A3640F"/>
    <w:rsid w:val="00A47E70"/>
    <w:rsid w:val="00A50CF0"/>
    <w:rsid w:val="00A64F1E"/>
    <w:rsid w:val="00A7671C"/>
    <w:rsid w:val="00A771B9"/>
    <w:rsid w:val="00A85DF5"/>
    <w:rsid w:val="00A9411F"/>
    <w:rsid w:val="00AA2CBC"/>
    <w:rsid w:val="00AC1722"/>
    <w:rsid w:val="00AC5820"/>
    <w:rsid w:val="00AD1CD8"/>
    <w:rsid w:val="00AE02B2"/>
    <w:rsid w:val="00AE3395"/>
    <w:rsid w:val="00AF1BD3"/>
    <w:rsid w:val="00B258BB"/>
    <w:rsid w:val="00B404FA"/>
    <w:rsid w:val="00B41509"/>
    <w:rsid w:val="00B53850"/>
    <w:rsid w:val="00B56739"/>
    <w:rsid w:val="00B67B97"/>
    <w:rsid w:val="00B93E73"/>
    <w:rsid w:val="00B968C8"/>
    <w:rsid w:val="00BA3EC5"/>
    <w:rsid w:val="00BA51D9"/>
    <w:rsid w:val="00BB5DFC"/>
    <w:rsid w:val="00BB7E67"/>
    <w:rsid w:val="00BD279D"/>
    <w:rsid w:val="00BD6BB8"/>
    <w:rsid w:val="00C0280C"/>
    <w:rsid w:val="00C12825"/>
    <w:rsid w:val="00C369D3"/>
    <w:rsid w:val="00C46617"/>
    <w:rsid w:val="00C63884"/>
    <w:rsid w:val="00C660CD"/>
    <w:rsid w:val="00C66BA2"/>
    <w:rsid w:val="00C8528D"/>
    <w:rsid w:val="00C870F6"/>
    <w:rsid w:val="00C95985"/>
    <w:rsid w:val="00C97E9A"/>
    <w:rsid w:val="00CC5026"/>
    <w:rsid w:val="00CC68D0"/>
    <w:rsid w:val="00CD1F03"/>
    <w:rsid w:val="00CD75BA"/>
    <w:rsid w:val="00D03F9A"/>
    <w:rsid w:val="00D06D51"/>
    <w:rsid w:val="00D164D8"/>
    <w:rsid w:val="00D16F03"/>
    <w:rsid w:val="00D24991"/>
    <w:rsid w:val="00D2798A"/>
    <w:rsid w:val="00D50255"/>
    <w:rsid w:val="00D56DE2"/>
    <w:rsid w:val="00D600D9"/>
    <w:rsid w:val="00D614AB"/>
    <w:rsid w:val="00D66520"/>
    <w:rsid w:val="00D84AE9"/>
    <w:rsid w:val="00D95135"/>
    <w:rsid w:val="00DA2AD3"/>
    <w:rsid w:val="00DA3B02"/>
    <w:rsid w:val="00DB2A0C"/>
    <w:rsid w:val="00DD686A"/>
    <w:rsid w:val="00DE34CF"/>
    <w:rsid w:val="00E11616"/>
    <w:rsid w:val="00E13F3D"/>
    <w:rsid w:val="00E34898"/>
    <w:rsid w:val="00E42F95"/>
    <w:rsid w:val="00E577AA"/>
    <w:rsid w:val="00E6546B"/>
    <w:rsid w:val="00E73235"/>
    <w:rsid w:val="00E76ED6"/>
    <w:rsid w:val="00E82E0F"/>
    <w:rsid w:val="00E9544E"/>
    <w:rsid w:val="00EA48FA"/>
    <w:rsid w:val="00EA722A"/>
    <w:rsid w:val="00EB09B7"/>
    <w:rsid w:val="00EE7D7C"/>
    <w:rsid w:val="00F140B3"/>
    <w:rsid w:val="00F25D98"/>
    <w:rsid w:val="00F300FB"/>
    <w:rsid w:val="00F468F5"/>
    <w:rsid w:val="00FB6386"/>
    <w:rsid w:val="00FC07CD"/>
    <w:rsid w:val="00FC34C5"/>
    <w:rsid w:val="00FD1222"/>
    <w:rsid w:val="00FD63B9"/>
    <w:rsid w:val="00FF74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3413</Words>
  <Characters>21508</Characters>
  <Application>Microsoft Office Word</Application>
  <DocSecurity>0</DocSecurity>
  <Lines>179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16</cp:revision>
  <cp:lastPrinted>1899-12-31T23:00:00Z</cp:lastPrinted>
  <dcterms:created xsi:type="dcterms:W3CDTF">2023-05-12T05:58:00Z</dcterms:created>
  <dcterms:modified xsi:type="dcterms:W3CDTF">2023-05-26T02:31:00Z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